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653E2" w14:textId="4F221B59" w:rsidR="0009450A" w:rsidRDefault="0009450A" w:rsidP="00CF1270">
      <w:pPr>
        <w:pStyle w:val="CRCoverPage"/>
        <w:tabs>
          <w:tab w:val="right" w:pos="9639"/>
        </w:tabs>
        <w:spacing w:after="0"/>
        <w:rPr>
          <w:b/>
          <w:i/>
          <w:noProof/>
          <w:sz w:val="28"/>
        </w:rPr>
      </w:pPr>
      <w:bookmarkStart w:id="0" w:name="_Hlk41570185"/>
      <w:bookmarkStart w:id="1" w:name="_GoBack"/>
      <w:bookmarkEnd w:id="1"/>
      <w:r>
        <w:rPr>
          <w:b/>
          <w:noProof/>
          <w:sz w:val="24"/>
        </w:rPr>
        <w:t>3GPP TSG-</w:t>
      </w:r>
      <w:r w:rsidRPr="006D1E7D">
        <w:rPr>
          <w:b/>
          <w:noProof/>
          <w:sz w:val="24"/>
        </w:rPr>
        <w:t>RAN WG1</w:t>
      </w:r>
      <w:r>
        <w:rPr>
          <w:b/>
          <w:noProof/>
          <w:sz w:val="24"/>
        </w:rPr>
        <w:t xml:space="preserve"> Meeting 101e</w:t>
      </w:r>
      <w:r>
        <w:rPr>
          <w:b/>
          <w:i/>
          <w:noProof/>
          <w:sz w:val="28"/>
        </w:rPr>
        <w:tab/>
      </w:r>
      <w:r w:rsidR="00821E7E" w:rsidRPr="00821E7E">
        <w:rPr>
          <w:b/>
          <w:noProof/>
          <w:sz w:val="24"/>
        </w:rPr>
        <w:t>R1-2005123</w:t>
      </w:r>
    </w:p>
    <w:p w14:paraId="074CD0DC" w14:textId="77777777" w:rsidR="0009450A" w:rsidRDefault="0009450A" w:rsidP="0009450A">
      <w:pPr>
        <w:pStyle w:val="CRCoverPage"/>
        <w:outlineLvl w:val="0"/>
        <w:rPr>
          <w:b/>
          <w:noProof/>
          <w:sz w:val="24"/>
        </w:rPr>
      </w:pPr>
      <w:bookmarkStart w:id="2"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2"/>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D03E2B" w14:paraId="529773DE" w14:textId="77777777" w:rsidTr="00547111">
        <w:tc>
          <w:tcPr>
            <w:tcW w:w="9641" w:type="dxa"/>
            <w:gridSpan w:val="9"/>
            <w:tcBorders>
              <w:left w:val="single" w:sz="4" w:space="0" w:color="auto"/>
              <w:right w:val="single" w:sz="4" w:space="0" w:color="auto"/>
            </w:tcBorders>
          </w:tcPr>
          <w:p w14:paraId="2338BC2B" w14:textId="70FB96EA" w:rsidR="00D03E2B" w:rsidRDefault="00D03E2B" w:rsidP="00D03E2B">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D240438" w:rsidR="001E41F3" w:rsidRPr="00410371" w:rsidRDefault="00C421DC" w:rsidP="001F1F64">
            <w:pPr>
              <w:pStyle w:val="CRCoverPage"/>
              <w:spacing w:after="0"/>
              <w:jc w:val="center"/>
              <w:rPr>
                <w:noProof/>
              </w:rPr>
            </w:pPr>
            <w:r>
              <w:rPr>
                <w:b/>
                <w:noProof/>
                <w:sz w:val="28"/>
              </w:rPr>
              <w:t>0041</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144B1F15" w:rsidR="001E41F3" w:rsidRPr="00410371" w:rsidRDefault="0009450A"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3F5EBEF8" w:rsidR="001E41F3" w:rsidRPr="00410371" w:rsidRDefault="00D03E2B">
            <w:pPr>
              <w:pStyle w:val="CRCoverPage"/>
              <w:spacing w:after="0"/>
              <w:jc w:val="center"/>
              <w:rPr>
                <w:noProof/>
                <w:sz w:val="28"/>
              </w:rPr>
            </w:pPr>
            <w:r>
              <w:rPr>
                <w:b/>
                <w:noProof/>
                <w:sz w:val="28"/>
              </w:rPr>
              <w:t>16.</w:t>
            </w:r>
            <w:r w:rsidR="00D57F0F">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283F0E0" w:rsidR="003F472B" w:rsidRDefault="00300C67" w:rsidP="003F472B">
            <w:pPr>
              <w:pStyle w:val="CRCoverPage"/>
              <w:spacing w:after="0"/>
              <w:ind w:left="100"/>
              <w:rPr>
                <w:noProof/>
              </w:rPr>
            </w:pPr>
            <w:r>
              <w:fldChar w:fldCharType="begin"/>
            </w:r>
            <w:r>
              <w:instrText xml:space="preserve"> DOCPROPERTY  CrTitle  \* MERGEFORMAT </w:instrText>
            </w:r>
            <w:r>
              <w:fldChar w:fldCharType="separate"/>
            </w:r>
            <w:r w:rsidR="00D03E2B">
              <w:t>Corrections to</w:t>
            </w:r>
            <w:r w:rsidR="003F472B">
              <w:t xml:space="preserve"> NR positioning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300C67" w:rsidP="003F472B">
            <w:pPr>
              <w:pStyle w:val="CRCoverPage"/>
              <w:spacing w:after="0"/>
              <w:ind w:left="100"/>
              <w:rPr>
                <w:noProof/>
              </w:rPr>
            </w:pPr>
            <w:r>
              <w:fldChar w:fldCharType="begin"/>
            </w:r>
            <w:r>
              <w:instrText xml:space="preserve"> DOCPROPERTY  RelatedWis  \* MERGEFORMAT </w:instrText>
            </w:r>
            <w: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632C672" w:rsidR="003F472B" w:rsidRDefault="00253117" w:rsidP="003F472B">
            <w:pPr>
              <w:pStyle w:val="CRCoverPage"/>
              <w:spacing w:after="0"/>
              <w:ind w:left="100"/>
              <w:rPr>
                <w:noProof/>
              </w:rPr>
            </w:pPr>
            <w:r>
              <w:rPr>
                <w:noProof/>
              </w:rPr>
              <w:t>2020-0</w:t>
            </w:r>
            <w:r w:rsidR="00821E7E">
              <w:rPr>
                <w:noProof/>
              </w:rPr>
              <w:t>6</w:t>
            </w:r>
            <w:r>
              <w:rPr>
                <w:noProof/>
              </w:rPr>
              <w:t>-0</w:t>
            </w:r>
            <w:r w:rsidR="00C421DC">
              <w:rPr>
                <w:noProof/>
              </w:rPr>
              <w:t>8</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49D8885F" w:rsidR="001F1F64" w:rsidRDefault="00D03E2B"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5461E" w14:paraId="6574866C" w14:textId="77777777" w:rsidTr="00547111">
        <w:tc>
          <w:tcPr>
            <w:tcW w:w="2694" w:type="dxa"/>
            <w:gridSpan w:val="2"/>
            <w:tcBorders>
              <w:top w:val="single" w:sz="4" w:space="0" w:color="auto"/>
              <w:left w:val="single" w:sz="4" w:space="0" w:color="auto"/>
            </w:tcBorders>
          </w:tcPr>
          <w:p w14:paraId="32602AFD" w14:textId="77777777" w:rsidR="00C5461E" w:rsidRDefault="00C5461E" w:rsidP="00C54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15D9" w14:textId="2CA13F9D" w:rsidR="00C5461E" w:rsidRDefault="00BC0DB5" w:rsidP="000879D8">
            <w:pPr>
              <w:pStyle w:val="CRCoverPage"/>
              <w:numPr>
                <w:ilvl w:val="0"/>
                <w:numId w:val="35"/>
              </w:numPr>
              <w:spacing w:after="0"/>
              <w:rPr>
                <w:noProof/>
              </w:rPr>
            </w:pPr>
            <w:r>
              <w:rPr>
                <w:noProof/>
              </w:rPr>
              <w:t>Incorrect mapping of PRS with respect to muting patterns</w:t>
            </w:r>
            <w:r w:rsidR="002C7B9C">
              <w:rPr>
                <w:noProof/>
              </w:rPr>
              <w:t xml:space="preserve"> and SSBs.</w:t>
            </w:r>
          </w:p>
          <w:p w14:paraId="2E5DF45E" w14:textId="487630B8" w:rsidR="00526688" w:rsidRDefault="00526688" w:rsidP="000879D8">
            <w:pPr>
              <w:pStyle w:val="CRCoverPage"/>
              <w:numPr>
                <w:ilvl w:val="0"/>
                <w:numId w:val="35"/>
              </w:numPr>
              <w:spacing w:after="0"/>
              <w:rPr>
                <w:noProof/>
              </w:rPr>
            </w:pPr>
            <w:r>
              <w:rPr>
                <w:noProof/>
              </w:rPr>
              <w:t>Incorrect higher-layer parameter name for UL positioning</w:t>
            </w:r>
          </w:p>
        </w:tc>
      </w:tr>
      <w:tr w:rsidR="00C5461E" w14:paraId="65A412D7" w14:textId="77777777" w:rsidTr="00547111">
        <w:tc>
          <w:tcPr>
            <w:tcW w:w="2694" w:type="dxa"/>
            <w:gridSpan w:val="2"/>
            <w:tcBorders>
              <w:left w:val="single" w:sz="4" w:space="0" w:color="auto"/>
            </w:tcBorders>
          </w:tcPr>
          <w:p w14:paraId="4255D9FD"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298A94E" w14:textId="77777777" w:rsidR="00C5461E" w:rsidRDefault="00C5461E" w:rsidP="00C5461E">
            <w:pPr>
              <w:pStyle w:val="CRCoverPage"/>
              <w:spacing w:after="0"/>
              <w:rPr>
                <w:noProof/>
                <w:sz w:val="8"/>
                <w:szCs w:val="8"/>
              </w:rPr>
            </w:pPr>
          </w:p>
        </w:tc>
      </w:tr>
      <w:tr w:rsidR="00C5461E" w14:paraId="337E99E3" w14:textId="77777777" w:rsidTr="00547111">
        <w:tc>
          <w:tcPr>
            <w:tcW w:w="2694" w:type="dxa"/>
            <w:gridSpan w:val="2"/>
            <w:tcBorders>
              <w:left w:val="single" w:sz="4" w:space="0" w:color="auto"/>
            </w:tcBorders>
          </w:tcPr>
          <w:p w14:paraId="6273A589" w14:textId="77777777" w:rsidR="00C5461E" w:rsidRDefault="00C5461E" w:rsidP="00C54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A1233" w14:textId="029B3DC9" w:rsidR="00C5461E" w:rsidRDefault="00BC0DB5" w:rsidP="000879D8">
            <w:pPr>
              <w:pStyle w:val="CRCoverPage"/>
              <w:numPr>
                <w:ilvl w:val="0"/>
                <w:numId w:val="36"/>
              </w:numPr>
              <w:spacing w:after="0"/>
              <w:rPr>
                <w:noProof/>
              </w:rPr>
            </w:pPr>
            <w:r>
              <w:rPr>
                <w:noProof/>
              </w:rPr>
              <w:t>Corrections to PRS resou</w:t>
            </w:r>
            <w:r w:rsidR="005D11BD">
              <w:rPr>
                <w:noProof/>
              </w:rPr>
              <w:t>r</w:t>
            </w:r>
            <w:r>
              <w:rPr>
                <w:noProof/>
              </w:rPr>
              <w:t>ce mapping (R1-2002771</w:t>
            </w:r>
            <w:r w:rsidR="002C7B9C">
              <w:rPr>
                <w:noProof/>
              </w:rPr>
              <w:t>, R1-2004909</w:t>
            </w:r>
            <w:r>
              <w:rPr>
                <w:noProof/>
              </w:rPr>
              <w:t>)</w:t>
            </w:r>
          </w:p>
          <w:p w14:paraId="09A25409" w14:textId="65299F5C" w:rsidR="00526688" w:rsidRDefault="005D11BD" w:rsidP="000879D8">
            <w:pPr>
              <w:pStyle w:val="CRCoverPage"/>
              <w:numPr>
                <w:ilvl w:val="0"/>
                <w:numId w:val="36"/>
              </w:numPr>
              <w:spacing w:after="0"/>
              <w:rPr>
                <w:noProof/>
              </w:rPr>
            </w:pPr>
            <w:r>
              <w:rPr>
                <w:noProof/>
              </w:rPr>
              <w:t>Aligning the higher-layer parameter names with the RAN2 naming (R1-2002286, R1-2002288</w:t>
            </w:r>
            <w:r w:rsidR="002C7B9C">
              <w:rPr>
                <w:noProof/>
              </w:rPr>
              <w:t>, R1-2004909</w:t>
            </w:r>
            <w:r>
              <w:rPr>
                <w:noProof/>
              </w:rPr>
              <w:t>)</w:t>
            </w:r>
          </w:p>
        </w:tc>
      </w:tr>
      <w:tr w:rsidR="00C5461E" w14:paraId="0C868012" w14:textId="77777777" w:rsidTr="00547111">
        <w:tc>
          <w:tcPr>
            <w:tcW w:w="2694" w:type="dxa"/>
            <w:gridSpan w:val="2"/>
            <w:tcBorders>
              <w:left w:val="single" w:sz="4" w:space="0" w:color="auto"/>
            </w:tcBorders>
          </w:tcPr>
          <w:p w14:paraId="1AE27149"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C20AC7F" w14:textId="77777777" w:rsidR="00C5461E" w:rsidRDefault="00C5461E" w:rsidP="00C5461E">
            <w:pPr>
              <w:pStyle w:val="CRCoverPage"/>
              <w:spacing w:after="0"/>
              <w:rPr>
                <w:noProof/>
                <w:sz w:val="8"/>
                <w:szCs w:val="8"/>
              </w:rPr>
            </w:pPr>
          </w:p>
        </w:tc>
      </w:tr>
      <w:tr w:rsidR="00C5461E" w14:paraId="7475C185" w14:textId="77777777" w:rsidTr="00547111">
        <w:tc>
          <w:tcPr>
            <w:tcW w:w="2694" w:type="dxa"/>
            <w:gridSpan w:val="2"/>
            <w:tcBorders>
              <w:left w:val="single" w:sz="4" w:space="0" w:color="auto"/>
              <w:bottom w:val="single" w:sz="4" w:space="0" w:color="auto"/>
            </w:tcBorders>
          </w:tcPr>
          <w:p w14:paraId="1EEBF6CD" w14:textId="77777777" w:rsidR="00C5461E" w:rsidRDefault="00C5461E" w:rsidP="00C54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E09F8" w14:textId="77777777" w:rsidR="00C5461E" w:rsidRDefault="00BC0DB5" w:rsidP="000879D8">
            <w:pPr>
              <w:pStyle w:val="CRCoverPage"/>
              <w:numPr>
                <w:ilvl w:val="0"/>
                <w:numId w:val="37"/>
              </w:numPr>
              <w:spacing w:after="0"/>
              <w:rPr>
                <w:noProof/>
              </w:rPr>
            </w:pPr>
            <w:r>
              <w:rPr>
                <w:noProof/>
              </w:rPr>
              <w:t>Incorrect PRS description</w:t>
            </w:r>
          </w:p>
          <w:p w14:paraId="5D67DC28" w14:textId="48ABEA7C" w:rsidR="00526688" w:rsidRDefault="00526688" w:rsidP="000879D8">
            <w:pPr>
              <w:pStyle w:val="CRCoverPage"/>
              <w:numPr>
                <w:ilvl w:val="0"/>
                <w:numId w:val="37"/>
              </w:numPr>
              <w:spacing w:after="0"/>
              <w:rPr>
                <w:noProof/>
              </w:rPr>
            </w:pPr>
            <w:r>
              <w:rPr>
                <w:noProof/>
              </w:rPr>
              <w:t>Incorrect higher-layer parameter names</w:t>
            </w:r>
          </w:p>
        </w:tc>
      </w:tr>
      <w:tr w:rsidR="00C5461E" w14:paraId="6EDD61BF" w14:textId="77777777" w:rsidTr="00547111">
        <w:tc>
          <w:tcPr>
            <w:tcW w:w="2694" w:type="dxa"/>
            <w:gridSpan w:val="2"/>
          </w:tcPr>
          <w:p w14:paraId="648E0719" w14:textId="77777777" w:rsidR="00C5461E" w:rsidRDefault="00C5461E" w:rsidP="00C5461E">
            <w:pPr>
              <w:pStyle w:val="CRCoverPage"/>
              <w:spacing w:after="0"/>
              <w:rPr>
                <w:b/>
                <w:i/>
                <w:noProof/>
                <w:sz w:val="8"/>
                <w:szCs w:val="8"/>
              </w:rPr>
            </w:pPr>
          </w:p>
        </w:tc>
        <w:tc>
          <w:tcPr>
            <w:tcW w:w="6946" w:type="dxa"/>
            <w:gridSpan w:val="9"/>
          </w:tcPr>
          <w:p w14:paraId="37B3269F" w14:textId="77777777" w:rsidR="00C5461E" w:rsidRDefault="00C5461E" w:rsidP="00C5461E">
            <w:pPr>
              <w:pStyle w:val="CRCoverPage"/>
              <w:spacing w:after="0"/>
              <w:rPr>
                <w:noProof/>
                <w:sz w:val="8"/>
                <w:szCs w:val="8"/>
              </w:rPr>
            </w:pPr>
          </w:p>
        </w:tc>
      </w:tr>
      <w:tr w:rsidR="00C5461E" w14:paraId="2F29BF87" w14:textId="77777777" w:rsidTr="00547111">
        <w:tc>
          <w:tcPr>
            <w:tcW w:w="2694" w:type="dxa"/>
            <w:gridSpan w:val="2"/>
            <w:tcBorders>
              <w:top w:val="single" w:sz="4" w:space="0" w:color="auto"/>
              <w:left w:val="single" w:sz="4" w:space="0" w:color="auto"/>
            </w:tcBorders>
          </w:tcPr>
          <w:p w14:paraId="3DFBE13C" w14:textId="77777777" w:rsidR="00C5461E" w:rsidRDefault="00C5461E" w:rsidP="00C54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080384EC" w:rsidR="00C5461E" w:rsidRDefault="00E7525A" w:rsidP="00C5461E">
            <w:pPr>
              <w:pStyle w:val="CRCoverPage"/>
              <w:spacing w:after="0"/>
              <w:ind w:left="100"/>
              <w:rPr>
                <w:noProof/>
              </w:rPr>
            </w:pPr>
            <w:r>
              <w:rPr>
                <w:noProof/>
              </w:rPr>
              <w:t>6.4.1.4.1, 6.4.1.4.2, 6.4.1.4.3, 6.4.1.4.4, 7.4.1.7.2, 7.4.1.7.3, 7.4.1.7.4</w:t>
            </w:r>
          </w:p>
        </w:tc>
      </w:tr>
      <w:tr w:rsidR="00C5461E" w14:paraId="0DFF94BE" w14:textId="77777777" w:rsidTr="00547111">
        <w:tc>
          <w:tcPr>
            <w:tcW w:w="2694" w:type="dxa"/>
            <w:gridSpan w:val="2"/>
            <w:tcBorders>
              <w:left w:val="single" w:sz="4" w:space="0" w:color="auto"/>
            </w:tcBorders>
          </w:tcPr>
          <w:p w14:paraId="6FA55903"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3554B70F" w14:textId="77777777" w:rsidR="00C5461E" w:rsidRDefault="00C5461E" w:rsidP="00C5461E">
            <w:pPr>
              <w:pStyle w:val="CRCoverPage"/>
              <w:spacing w:after="0"/>
              <w:rPr>
                <w:noProof/>
                <w:sz w:val="8"/>
                <w:szCs w:val="8"/>
              </w:rPr>
            </w:pPr>
          </w:p>
        </w:tc>
      </w:tr>
      <w:tr w:rsidR="00C5461E" w14:paraId="17332467" w14:textId="77777777" w:rsidTr="00547111">
        <w:tc>
          <w:tcPr>
            <w:tcW w:w="2694" w:type="dxa"/>
            <w:gridSpan w:val="2"/>
            <w:tcBorders>
              <w:left w:val="single" w:sz="4" w:space="0" w:color="auto"/>
            </w:tcBorders>
          </w:tcPr>
          <w:p w14:paraId="20F9EBC8" w14:textId="77777777" w:rsidR="00C5461E" w:rsidRDefault="00C5461E" w:rsidP="00C54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5461E" w:rsidRDefault="00C5461E" w:rsidP="00C54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5461E" w:rsidRDefault="00C5461E" w:rsidP="00C5461E">
            <w:pPr>
              <w:pStyle w:val="CRCoverPage"/>
              <w:spacing w:after="0"/>
              <w:jc w:val="center"/>
              <w:rPr>
                <w:b/>
                <w:caps/>
                <w:noProof/>
              </w:rPr>
            </w:pPr>
            <w:r>
              <w:rPr>
                <w:b/>
                <w:caps/>
                <w:noProof/>
              </w:rPr>
              <w:t>N</w:t>
            </w:r>
          </w:p>
        </w:tc>
        <w:tc>
          <w:tcPr>
            <w:tcW w:w="2977" w:type="dxa"/>
            <w:gridSpan w:val="4"/>
          </w:tcPr>
          <w:p w14:paraId="28AB3154" w14:textId="77777777" w:rsidR="00C5461E" w:rsidRDefault="00C5461E" w:rsidP="00C54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5461E" w:rsidRDefault="00C5461E" w:rsidP="00C5461E">
            <w:pPr>
              <w:pStyle w:val="CRCoverPage"/>
              <w:spacing w:after="0"/>
              <w:ind w:left="99"/>
              <w:rPr>
                <w:noProof/>
              </w:rPr>
            </w:pPr>
          </w:p>
        </w:tc>
      </w:tr>
      <w:tr w:rsidR="00D03E2B" w14:paraId="0FE552DE" w14:textId="77777777" w:rsidTr="00547111">
        <w:tc>
          <w:tcPr>
            <w:tcW w:w="2694" w:type="dxa"/>
            <w:gridSpan w:val="2"/>
            <w:tcBorders>
              <w:left w:val="single" w:sz="4" w:space="0" w:color="auto"/>
            </w:tcBorders>
          </w:tcPr>
          <w:p w14:paraId="20083B04" w14:textId="77777777" w:rsidR="00D03E2B" w:rsidRDefault="00D03E2B" w:rsidP="00D03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9C2EEB3" w:rsidR="00D03E2B" w:rsidRDefault="00D03E2B" w:rsidP="00D03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264C1FB9" w:rsidR="00D03E2B" w:rsidRDefault="00D03E2B" w:rsidP="00D03E2B">
            <w:pPr>
              <w:pStyle w:val="CRCoverPage"/>
              <w:spacing w:after="0"/>
              <w:jc w:val="center"/>
              <w:rPr>
                <w:b/>
                <w:caps/>
                <w:noProof/>
              </w:rPr>
            </w:pPr>
            <w:r>
              <w:rPr>
                <w:b/>
                <w:caps/>
                <w:noProof/>
              </w:rPr>
              <w:t>X</w:t>
            </w:r>
          </w:p>
        </w:tc>
        <w:tc>
          <w:tcPr>
            <w:tcW w:w="2977" w:type="dxa"/>
            <w:gridSpan w:val="4"/>
          </w:tcPr>
          <w:p w14:paraId="115D713A" w14:textId="77777777" w:rsidR="00D03E2B" w:rsidRDefault="00D03E2B" w:rsidP="00D03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1A607D6" w:rsidR="00D03E2B" w:rsidRDefault="00D03E2B" w:rsidP="00D03E2B">
            <w:pPr>
              <w:pStyle w:val="CRCoverPage"/>
              <w:spacing w:after="0"/>
              <w:ind w:left="99"/>
              <w:rPr>
                <w:noProof/>
              </w:rPr>
            </w:pPr>
            <w:r>
              <w:rPr>
                <w:noProof/>
              </w:rPr>
              <w:t xml:space="preserve">TS/TR ... CR ... </w:t>
            </w:r>
          </w:p>
        </w:tc>
      </w:tr>
      <w:tr w:rsidR="00C5461E" w14:paraId="196FFA2E" w14:textId="77777777" w:rsidTr="00547111">
        <w:tc>
          <w:tcPr>
            <w:tcW w:w="2694" w:type="dxa"/>
            <w:gridSpan w:val="2"/>
            <w:tcBorders>
              <w:left w:val="single" w:sz="4" w:space="0" w:color="auto"/>
            </w:tcBorders>
          </w:tcPr>
          <w:p w14:paraId="6BA8BD1A" w14:textId="77777777" w:rsidR="00C5461E" w:rsidRDefault="00C5461E" w:rsidP="00C54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6AB98FA2" w:rsidR="00C5461E" w:rsidRDefault="002828F9" w:rsidP="00C5461E">
            <w:pPr>
              <w:pStyle w:val="CRCoverPage"/>
              <w:spacing w:after="0"/>
              <w:jc w:val="center"/>
              <w:rPr>
                <w:b/>
                <w:caps/>
                <w:noProof/>
              </w:rPr>
            </w:pPr>
            <w:r>
              <w:rPr>
                <w:b/>
                <w:caps/>
                <w:noProof/>
              </w:rPr>
              <w:t>X</w:t>
            </w:r>
          </w:p>
        </w:tc>
        <w:tc>
          <w:tcPr>
            <w:tcW w:w="2977" w:type="dxa"/>
            <w:gridSpan w:val="4"/>
          </w:tcPr>
          <w:p w14:paraId="6B8BE882" w14:textId="77777777" w:rsidR="00C5461E" w:rsidRDefault="00C5461E" w:rsidP="00C54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5461E" w:rsidRDefault="00C5461E" w:rsidP="00C5461E">
            <w:pPr>
              <w:pStyle w:val="CRCoverPage"/>
              <w:spacing w:after="0"/>
              <w:ind w:left="99"/>
              <w:rPr>
                <w:noProof/>
              </w:rPr>
            </w:pPr>
            <w:r>
              <w:rPr>
                <w:noProof/>
              </w:rPr>
              <w:t xml:space="preserve">TS/TR ... CR ... </w:t>
            </w:r>
          </w:p>
        </w:tc>
      </w:tr>
      <w:tr w:rsidR="00C5461E" w14:paraId="5CC4C912" w14:textId="77777777" w:rsidTr="00547111">
        <w:tc>
          <w:tcPr>
            <w:tcW w:w="2694" w:type="dxa"/>
            <w:gridSpan w:val="2"/>
            <w:tcBorders>
              <w:left w:val="single" w:sz="4" w:space="0" w:color="auto"/>
            </w:tcBorders>
          </w:tcPr>
          <w:p w14:paraId="77DD6A55" w14:textId="77777777" w:rsidR="00C5461E" w:rsidRDefault="00C5461E" w:rsidP="00C54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BC832B5" w:rsidR="00C5461E" w:rsidRDefault="002828F9" w:rsidP="00C5461E">
            <w:pPr>
              <w:pStyle w:val="CRCoverPage"/>
              <w:spacing w:after="0"/>
              <w:jc w:val="center"/>
              <w:rPr>
                <w:b/>
                <w:caps/>
                <w:noProof/>
              </w:rPr>
            </w:pPr>
            <w:r>
              <w:rPr>
                <w:b/>
                <w:caps/>
                <w:noProof/>
              </w:rPr>
              <w:t>X</w:t>
            </w:r>
          </w:p>
        </w:tc>
        <w:tc>
          <w:tcPr>
            <w:tcW w:w="2977" w:type="dxa"/>
            <w:gridSpan w:val="4"/>
          </w:tcPr>
          <w:p w14:paraId="749E6EF1" w14:textId="77777777" w:rsidR="00C5461E" w:rsidRDefault="00C5461E" w:rsidP="00C54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5461E" w:rsidRDefault="00C5461E" w:rsidP="00C5461E">
            <w:pPr>
              <w:pStyle w:val="CRCoverPage"/>
              <w:spacing w:after="0"/>
              <w:ind w:left="99"/>
              <w:rPr>
                <w:noProof/>
              </w:rPr>
            </w:pPr>
            <w:r>
              <w:rPr>
                <w:noProof/>
              </w:rPr>
              <w:t xml:space="preserve">TS/TR ... CR ... </w:t>
            </w:r>
          </w:p>
        </w:tc>
      </w:tr>
      <w:tr w:rsidR="00C5461E" w14:paraId="0C21410B" w14:textId="77777777" w:rsidTr="008863B9">
        <w:tc>
          <w:tcPr>
            <w:tcW w:w="2694" w:type="dxa"/>
            <w:gridSpan w:val="2"/>
            <w:tcBorders>
              <w:left w:val="single" w:sz="4" w:space="0" w:color="auto"/>
            </w:tcBorders>
          </w:tcPr>
          <w:p w14:paraId="04629AF9" w14:textId="77777777" w:rsidR="00C5461E" w:rsidRDefault="00C5461E" w:rsidP="00C5461E">
            <w:pPr>
              <w:pStyle w:val="CRCoverPage"/>
              <w:spacing w:after="0"/>
              <w:rPr>
                <w:b/>
                <w:i/>
                <w:noProof/>
              </w:rPr>
            </w:pPr>
          </w:p>
        </w:tc>
        <w:tc>
          <w:tcPr>
            <w:tcW w:w="6946" w:type="dxa"/>
            <w:gridSpan w:val="9"/>
            <w:tcBorders>
              <w:right w:val="single" w:sz="4" w:space="0" w:color="auto"/>
            </w:tcBorders>
          </w:tcPr>
          <w:p w14:paraId="55DFF75B" w14:textId="77777777" w:rsidR="00C5461E" w:rsidRDefault="00C5461E" w:rsidP="00C5461E">
            <w:pPr>
              <w:pStyle w:val="CRCoverPage"/>
              <w:spacing w:after="0"/>
              <w:rPr>
                <w:noProof/>
              </w:rPr>
            </w:pPr>
          </w:p>
        </w:tc>
      </w:tr>
      <w:tr w:rsidR="00C5461E" w14:paraId="736F3BE7" w14:textId="77777777" w:rsidTr="008863B9">
        <w:tc>
          <w:tcPr>
            <w:tcW w:w="2694" w:type="dxa"/>
            <w:gridSpan w:val="2"/>
            <w:tcBorders>
              <w:left w:val="single" w:sz="4" w:space="0" w:color="auto"/>
              <w:bottom w:val="single" w:sz="4" w:space="0" w:color="auto"/>
            </w:tcBorders>
          </w:tcPr>
          <w:p w14:paraId="72C8F472" w14:textId="77777777" w:rsidR="00C5461E" w:rsidRDefault="00C5461E" w:rsidP="00C54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5461E" w:rsidRDefault="00C5461E" w:rsidP="00C5461E">
            <w:pPr>
              <w:pStyle w:val="CRCoverPage"/>
              <w:spacing w:after="0"/>
              <w:ind w:left="100"/>
              <w:rPr>
                <w:noProof/>
              </w:rPr>
            </w:pPr>
          </w:p>
        </w:tc>
      </w:tr>
      <w:tr w:rsidR="00C5461E" w:rsidRPr="008863B9" w14:paraId="5630007E" w14:textId="77777777" w:rsidTr="008863B9">
        <w:tc>
          <w:tcPr>
            <w:tcW w:w="2694" w:type="dxa"/>
            <w:gridSpan w:val="2"/>
            <w:tcBorders>
              <w:top w:val="single" w:sz="4" w:space="0" w:color="auto"/>
              <w:bottom w:val="single" w:sz="4" w:space="0" w:color="auto"/>
            </w:tcBorders>
          </w:tcPr>
          <w:p w14:paraId="0D59FE5D" w14:textId="77777777" w:rsidR="00C5461E" w:rsidRPr="008863B9" w:rsidRDefault="00C5461E" w:rsidP="00C54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5461E" w:rsidRPr="008863B9" w:rsidRDefault="00C5461E" w:rsidP="00C5461E">
            <w:pPr>
              <w:pStyle w:val="CRCoverPage"/>
              <w:spacing w:after="0"/>
              <w:ind w:left="100"/>
              <w:rPr>
                <w:noProof/>
                <w:sz w:val="8"/>
                <w:szCs w:val="8"/>
              </w:rPr>
            </w:pPr>
          </w:p>
        </w:tc>
      </w:tr>
      <w:tr w:rsidR="00C5461E"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5461E" w:rsidRDefault="00C5461E" w:rsidP="00C54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5461E" w:rsidRDefault="00C5461E" w:rsidP="00C5461E">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A8572C" w14:textId="77777777" w:rsidR="00566239" w:rsidRDefault="00566239" w:rsidP="00566239">
      <w:pPr>
        <w:pStyle w:val="Heading4"/>
      </w:pPr>
      <w:bookmarkStart w:id="5" w:name="_Toc19796471"/>
      <w:bookmarkStart w:id="6" w:name="_Toc26459697"/>
      <w:bookmarkStart w:id="7" w:name="_Toc29230347"/>
      <w:bookmarkStart w:id="8" w:name="_Toc36026606"/>
      <w:bookmarkStart w:id="9" w:name="_Toc29230403"/>
      <w:bookmarkStart w:id="10" w:name="_Toc36026662"/>
      <w:r>
        <w:lastRenderedPageBreak/>
        <w:t>6.4.1.4</w:t>
      </w:r>
      <w:r>
        <w:tab/>
        <w:t>Sounding reference signal</w:t>
      </w:r>
      <w:bookmarkEnd w:id="5"/>
      <w:bookmarkEnd w:id="6"/>
      <w:bookmarkEnd w:id="7"/>
      <w:bookmarkEnd w:id="8"/>
    </w:p>
    <w:p w14:paraId="52250122" w14:textId="77777777" w:rsidR="00566239" w:rsidRDefault="00566239" w:rsidP="00566239">
      <w:pPr>
        <w:pStyle w:val="Heading5"/>
      </w:pPr>
      <w:bookmarkStart w:id="11" w:name="_Toc19796472"/>
      <w:bookmarkStart w:id="12" w:name="_Toc26459698"/>
      <w:bookmarkStart w:id="13" w:name="_Toc29230348"/>
      <w:bookmarkStart w:id="14" w:name="_Toc36026607"/>
      <w:r>
        <w:t>6.4.1.4.1</w:t>
      </w:r>
      <w:r>
        <w:tab/>
        <w:t>SRS resource</w:t>
      </w:r>
      <w:bookmarkEnd w:id="11"/>
      <w:bookmarkEnd w:id="12"/>
      <w:bookmarkEnd w:id="13"/>
      <w:bookmarkEnd w:id="14"/>
    </w:p>
    <w:p w14:paraId="70A9607F" w14:textId="60979645" w:rsidR="00566239" w:rsidRDefault="00566239" w:rsidP="00566239">
      <w:r>
        <w:t xml:space="preserve">An SRS resource is configured by the </w:t>
      </w:r>
      <w:r w:rsidRPr="008C085F">
        <w:rPr>
          <w:i/>
        </w:rPr>
        <w:t>SRS-</w:t>
      </w:r>
      <w:r>
        <w:rPr>
          <w:i/>
        </w:rPr>
        <w:t>Resource</w:t>
      </w:r>
      <w:r>
        <w:t xml:space="preserve"> IE or the </w:t>
      </w:r>
      <w:del w:id="15" w:author="Stefan Parkvall" w:date="2020-05-04T10:17:00Z">
        <w:r w:rsidDel="00632569">
          <w:delText>[</w:delText>
        </w:r>
        <w:r w:rsidRPr="005B4042" w:rsidDel="00632569">
          <w:rPr>
            <w:i/>
          </w:rPr>
          <w:delText>SRS-for-positioning</w:delText>
        </w:r>
        <w:r w:rsidDel="00632569">
          <w:delText>]</w:delText>
        </w:r>
      </w:del>
      <w:ins w:id="16" w:author="Stefan Parkvall" w:date="2020-05-04T10:17:00Z">
        <w:r w:rsidR="00632569" w:rsidRPr="00632569">
          <w:rPr>
            <w:i/>
            <w:iCs/>
          </w:rPr>
          <w:t>SRS-PosResource-r16</w:t>
        </w:r>
      </w:ins>
      <w:r>
        <w:t xml:space="preserve"> IE and consists of</w:t>
      </w:r>
    </w:p>
    <w:p w14:paraId="2CE7DE9A" w14:textId="77777777" w:rsidR="00566239" w:rsidRDefault="00566239" w:rsidP="0056623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5653742A" w14:textId="77777777" w:rsidR="00566239" w:rsidRDefault="00566239" w:rsidP="0056623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5A9C4E44" w14:textId="77777777" w:rsidR="00566239" w:rsidRDefault="00566239" w:rsidP="00566239">
      <w:pPr>
        <w:pStyle w:val="B1"/>
        <w:rPr>
          <w:rFonts w:eastAsia="Malgun Gothic"/>
        </w:rPr>
      </w:pPr>
      <w:r>
        <w:rPr>
          <w:rFonts w:eastAsia="Malgun Gothic"/>
        </w:rPr>
        <w:t>-</w:t>
      </w:r>
      <w:r>
        <w:rPr>
          <w:rFonts w:eastAsia="Malgun Gothic"/>
        </w:rPr>
        <w:tab/>
      </w:r>
      <w:r w:rsidRPr="00950AC6">
        <w:rPr>
          <w:position w:val="-10"/>
        </w:rPr>
        <w:object w:dxaOrig="200" w:dyaOrig="300" w14:anchorId="08365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3" o:title=""/>
          </v:shape>
          <o:OLEObject Type="Embed" ProgID="Equation.3" ShapeID="_x0000_i1025" DrawAspect="Content" ObjectID="_1653454699" r:id="rId14"/>
        </w:object>
      </w:r>
      <w:r>
        <w:t xml:space="preserve">, </w:t>
      </w:r>
      <w:r>
        <w:rPr>
          <w:rFonts w:eastAsia="Malgun Gothic"/>
        </w:rPr>
        <w:t xml:space="preserve">the starting position in the time domain given by </w:t>
      </w:r>
      <w:bookmarkStart w:id="17"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7"/>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39736CD5" w14:textId="77777777" w:rsidR="00566239" w:rsidRDefault="00566239" w:rsidP="00566239">
      <w:pPr>
        <w:pStyle w:val="B1"/>
      </w:pPr>
      <w:r>
        <w:rPr>
          <w:rFonts w:eastAsia="Malgun Gothic"/>
        </w:rPr>
        <w:t>-</w:t>
      </w:r>
      <w:r>
        <w:rPr>
          <w:rFonts w:eastAsia="Malgun Gothic"/>
        </w:rPr>
        <w:tab/>
      </w:r>
      <w:r w:rsidRPr="00024226">
        <w:rPr>
          <w:position w:val="-10"/>
        </w:rPr>
        <w:object w:dxaOrig="240" w:dyaOrig="300" w14:anchorId="26C30DB7">
          <v:shape id="_x0000_i1026" type="#_x0000_t75" style="width:14.5pt;height:14.5pt" o:ole="">
            <v:imagedata r:id="rId15" o:title=""/>
          </v:shape>
          <o:OLEObject Type="Embed" ProgID="Equation.3" ShapeID="_x0000_i1026" DrawAspect="Content" ObjectID="_1653454700" r:id="rId16"/>
        </w:object>
      </w:r>
      <w:r>
        <w:t>, the frequency-domain starting position of the sounding reference signal</w:t>
      </w:r>
    </w:p>
    <w:p w14:paraId="1C22F0F6" w14:textId="77777777" w:rsidR="00566239" w:rsidRDefault="00566239" w:rsidP="00566239">
      <w:pPr>
        <w:pStyle w:val="Heading5"/>
      </w:pPr>
      <w:bookmarkStart w:id="18" w:name="_Toc19796473"/>
      <w:bookmarkStart w:id="19" w:name="_Toc26459699"/>
      <w:bookmarkStart w:id="20" w:name="_Toc29230349"/>
      <w:bookmarkStart w:id="21" w:name="_Toc36026608"/>
      <w:r>
        <w:t>6.4.1.4.2</w:t>
      </w:r>
      <w:r>
        <w:tab/>
        <w:t>Sequence generation</w:t>
      </w:r>
      <w:bookmarkEnd w:id="18"/>
      <w:bookmarkEnd w:id="19"/>
      <w:bookmarkEnd w:id="20"/>
      <w:bookmarkEnd w:id="21"/>
    </w:p>
    <w:p w14:paraId="0382CF15" w14:textId="77777777" w:rsidR="00566239" w:rsidRDefault="00566239" w:rsidP="00566239">
      <w:r>
        <w:t>The sounding reference signal sequence for an SRS resource shall be generated according to</w:t>
      </w:r>
    </w:p>
    <w:p w14:paraId="4C4F1791" w14:textId="77777777" w:rsidR="00566239" w:rsidRPr="00F614E3" w:rsidRDefault="00566239" w:rsidP="00566239">
      <w:pPr>
        <w:pStyle w:val="EQ"/>
        <w:rPr>
          <w:rFonts w:eastAsiaTheme="minorEastAsia"/>
        </w:rPr>
      </w:pPr>
      <w:r w:rsidRPr="009720D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14805B2" w14:textId="77777777" w:rsidR="00566239" w:rsidRPr="00F614E3" w:rsidRDefault="00566239" w:rsidP="00566239">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30F4659" w14:textId="77777777" w:rsidR="00566239" w:rsidRDefault="00566239" w:rsidP="00566239">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C0A7F26" w14:textId="77777777" w:rsidR="00566239" w:rsidRPr="00E14160" w:rsidRDefault="00566239" w:rsidP="00566239">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23F1F6C8">
          <v:shape id="_x0000_i1027" type="#_x0000_t75" style="width:14.5pt;height:14.5pt" o:ole="">
            <v:imagedata r:id="rId17" o:title=""/>
          </v:shape>
          <o:OLEObject Type="Embed" ProgID="Equation.3" ShapeID="_x0000_i1027" DrawAspect="Content" ObjectID="_1653454701" r:id="rId18"/>
        </w:object>
      </w:r>
      <w:r w:rsidRPr="00E14160">
        <w:rPr>
          <w:rFonts w:eastAsia="Malgun Gothic"/>
        </w:rPr>
        <w:t xml:space="preserve"> </w:t>
      </w:r>
      <w:r>
        <w:rPr>
          <w:rFonts w:eastAsia="Malgun Gothic"/>
        </w:rPr>
        <w:t xml:space="preserve">for antenna port </w:t>
      </w:r>
      <w:r w:rsidRPr="00950AC6">
        <w:rPr>
          <w:position w:val="-10"/>
        </w:rPr>
        <w:object w:dxaOrig="260" w:dyaOrig="300" w14:anchorId="14950D35">
          <v:shape id="_x0000_i1028" type="#_x0000_t75" style="width:14.5pt;height:14.5pt" o:ole="">
            <v:imagedata r:id="rId19" o:title=""/>
          </v:shape>
          <o:OLEObject Type="Embed" ProgID="Equation.3" ShapeID="_x0000_i1028" DrawAspect="Content" ObjectID="_1653454702" r:id="rId20"/>
        </w:object>
      </w:r>
      <w:r>
        <w:rPr>
          <w:rFonts w:eastAsia="Malgun Gothic"/>
        </w:rPr>
        <w:t xml:space="preserve"> </w:t>
      </w:r>
      <w:r w:rsidRPr="00E14160">
        <w:rPr>
          <w:rFonts w:eastAsia="Malgun Gothic"/>
        </w:rPr>
        <w:t xml:space="preserve">is given as </w:t>
      </w:r>
    </w:p>
    <w:p w14:paraId="49BCC532" w14:textId="77777777" w:rsidR="00566239" w:rsidRPr="00E14160" w:rsidRDefault="00566239" w:rsidP="00566239">
      <w:pPr>
        <w:pStyle w:val="EQ"/>
        <w:jc w:val="center"/>
        <w:rPr>
          <w:rFonts w:eastAsia="Malgun Gothic"/>
        </w:rPr>
      </w:pPr>
      <w:r w:rsidRPr="00AD0D9F">
        <w:rPr>
          <w:position w:val="-62"/>
        </w:rPr>
        <w:object w:dxaOrig="3560" w:dyaOrig="1340" w14:anchorId="352866B9">
          <v:shape id="_x0000_i1029" type="#_x0000_t75" style="width:180pt;height:64.5pt" o:ole="">
            <v:imagedata r:id="rId21" o:title=""/>
          </v:shape>
          <o:OLEObject Type="Embed" ProgID="Equation.DSMT4" ShapeID="_x0000_i1029" DrawAspect="Content" ObjectID="_1653454703" r:id="rId22"/>
        </w:object>
      </w:r>
      <w:r w:rsidRPr="00E14160">
        <w:rPr>
          <w:rFonts w:eastAsia="Malgun Gothic"/>
        </w:rPr>
        <w:t>,</w:t>
      </w:r>
    </w:p>
    <w:p w14:paraId="69E5FAAF" w14:textId="77777777" w:rsidR="00566239" w:rsidRDefault="00566239" w:rsidP="00566239">
      <w:r w:rsidRPr="00E14160">
        <w:rPr>
          <w:rFonts w:eastAsia="Malgun Gothic"/>
        </w:rPr>
        <w:t xml:space="preserve">where </w:t>
      </w:r>
      <w:r w:rsidRPr="00365548">
        <w:rPr>
          <w:position w:val="-10"/>
        </w:rPr>
        <w:object w:dxaOrig="2060" w:dyaOrig="340" w14:anchorId="69F99116">
          <v:shape id="_x0000_i1030" type="#_x0000_t75" style="width:85.45pt;height:14.5pt" o:ole="">
            <v:imagedata r:id="rId23" o:title=""/>
          </v:shape>
          <o:OLEObject Type="Embed" ProgID="Equation.3" ShapeID="_x0000_i1030" DrawAspect="Content" ObjectID="_1653454704" r:id="rId24"/>
        </w:object>
      </w:r>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36CEFE84" w14:textId="2BC5A514" w:rsidR="00566239" w:rsidRPr="00B570D6" w:rsidRDefault="00566239" w:rsidP="00566239">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263FD694">
          <v:shape id="_x0000_i1031" type="#_x0000_t75" style="width:7.5pt;height:7.5pt" o:ole="">
            <v:imagedata r:id="rId25" o:title=""/>
          </v:shape>
          <o:OLEObject Type="Embed" ProgID="Equation.3" ShapeID="_x0000_i1031" DrawAspect="Content" ObjectID="_1653454705" r:id="rId26"/>
        </w:object>
      </w:r>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w:t>
      </w:r>
      <w:del w:id="22" w:author="Stefan Parkvall" w:date="2020-05-05T09:18:00Z">
        <w:r w:rsidDel="00925069">
          <w:rPr>
            <w:i/>
          </w:rPr>
          <w:delText>Config</w:delText>
        </w:r>
        <w:r w:rsidDel="00925069">
          <w:delText xml:space="preserve"> </w:delText>
        </w:r>
      </w:del>
      <w:ins w:id="23" w:author="Stefan Parkvall" w:date="2020-05-05T09:18:00Z">
        <w:r w:rsidR="00925069">
          <w:rPr>
            <w:i/>
          </w:rPr>
          <w:t>Resource</w:t>
        </w:r>
        <w:r w:rsidR="00925069">
          <w:t xml:space="preserve"> </w:t>
        </w:r>
      </w:ins>
      <w:r>
        <w:t xml:space="preserve">IE or the </w:t>
      </w:r>
      <w:del w:id="24" w:author="Stefan Parkvall" w:date="2020-05-04T10:17:00Z">
        <w:r w:rsidRPr="00301606" w:rsidDel="00632569">
          <w:delText>[</w:delText>
        </w:r>
        <w:r w:rsidRPr="00301606" w:rsidDel="00632569">
          <w:rPr>
            <w:i/>
          </w:rPr>
          <w:delText>SRS-for-positioning</w:delText>
        </w:r>
        <w:r w:rsidRPr="00301606" w:rsidDel="00632569">
          <w:delText>]</w:delText>
        </w:r>
      </w:del>
      <w:ins w:id="25" w:author="Stefan Parkvall" w:date="2020-05-04T10:17:00Z">
        <w:r w:rsidR="00632569" w:rsidRPr="00632569">
          <w:rPr>
            <w:i/>
            <w:iCs/>
          </w:rPr>
          <w:t>SRS-PosResource-r16</w:t>
        </w:r>
      </w:ins>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7A17C095">
          <v:shape id="_x0000_i1032" type="#_x0000_t75" style="width:20.95pt;height:14.5pt" o:ole="">
            <v:imagedata r:id="rId27" o:title=""/>
          </v:shape>
          <o:OLEObject Type="Embed" ProgID="Equation.3" ShapeID="_x0000_i1032" DrawAspect="Content" ObjectID="_1653454706" r:id="rId28"/>
        </w:object>
      </w:r>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w:t>
      </w:r>
      <w:del w:id="26" w:author="Stefan Parkvall" w:date="2020-05-05T09:18:00Z">
        <w:r w:rsidDel="00925069">
          <w:rPr>
            <w:i/>
          </w:rPr>
          <w:delText>Config</w:delText>
        </w:r>
        <w:r w:rsidDel="00925069">
          <w:delText xml:space="preserve"> </w:delText>
        </w:r>
      </w:del>
      <w:ins w:id="27" w:author="Stefan Parkvall" w:date="2020-05-05T09:18:00Z">
        <w:r w:rsidR="00925069">
          <w:rPr>
            <w:i/>
          </w:rPr>
          <w:t>Resource</w:t>
        </w:r>
        <w:r w:rsidR="00925069">
          <w:t xml:space="preserve"> </w:t>
        </w:r>
      </w:ins>
      <w:r>
        <w:t xml:space="preserve">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del w:id="28" w:author="Stefan Parkvall" w:date="2020-05-04T10:17:00Z">
        <w:r w:rsidDel="00632569">
          <w:delText>[</w:delText>
        </w:r>
        <w:r w:rsidRPr="002D16DA" w:rsidDel="00632569">
          <w:rPr>
            <w:i/>
          </w:rPr>
          <w:delText>SRS-for-positioning</w:delText>
        </w:r>
        <w:r w:rsidDel="00632569">
          <w:delText>]</w:delText>
        </w:r>
      </w:del>
      <w:ins w:id="29" w:author="Stefan Parkvall" w:date="2020-05-04T10:17:00Z">
        <w:r w:rsidR="00632569" w:rsidRPr="00632569">
          <w:rPr>
            <w:i/>
            <w:iCs/>
          </w:rPr>
          <w:t>SRS-PosResource-r16</w:t>
        </w:r>
      </w:ins>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3E06D9DB" w14:textId="77777777" w:rsidR="00566239" w:rsidRDefault="00566239" w:rsidP="00566239">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27E08079" w14:textId="77777777" w:rsidR="00566239" w:rsidRDefault="00566239" w:rsidP="00566239">
      <w:pPr>
        <w:pStyle w:val="EQ"/>
        <w:jc w:val="center"/>
      </w:pPr>
      <w:r w:rsidRPr="00DB4391">
        <w:rPr>
          <w:position w:val="-26"/>
        </w:rPr>
        <w:object w:dxaOrig="1219" w:dyaOrig="620" w14:anchorId="7C4405A4">
          <v:shape id="_x0000_i1033" type="#_x0000_t75" style="width:57.5pt;height:28.5pt" o:ole="">
            <v:imagedata r:id="rId29" o:title=""/>
          </v:shape>
          <o:OLEObject Type="Embed" ProgID="Equation.3" ShapeID="_x0000_i1033" DrawAspect="Content" ObjectID="_1653454707" r:id="rId30"/>
        </w:object>
      </w:r>
    </w:p>
    <w:p w14:paraId="6AAD7A98" w14:textId="77777777" w:rsidR="00566239" w:rsidRPr="00CF53CD" w:rsidRDefault="00566239" w:rsidP="00566239">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1C4514DA" w14:textId="77777777" w:rsidR="00566239" w:rsidRDefault="00566239" w:rsidP="00566239">
      <w:pPr>
        <w:pStyle w:val="EQ"/>
        <w:jc w:val="center"/>
      </w:pPr>
      <w:r w:rsidRPr="00DB4391">
        <w:rPr>
          <w:position w:val="-34"/>
        </w:rPr>
        <w:object w:dxaOrig="4880" w:dyaOrig="780" w14:anchorId="58996BF9">
          <v:shape id="_x0000_i1034" type="#_x0000_t75" style="width:244.5pt;height:36pt" o:ole="">
            <v:imagedata r:id="rId31" o:title=""/>
          </v:shape>
          <o:OLEObject Type="Embed" ProgID="Equation.3" ShapeID="_x0000_i1034" DrawAspect="Content" ObjectID="_1653454708" r:id="rId32"/>
        </w:object>
      </w:r>
    </w:p>
    <w:p w14:paraId="213DBDCC" w14:textId="77777777" w:rsidR="00566239" w:rsidRDefault="00566239" w:rsidP="00566239">
      <w:pPr>
        <w:pStyle w:val="B1"/>
      </w:pPr>
      <w:r>
        <w:tab/>
        <w:t xml:space="preserve">where the pseudo-random sequence </w:t>
      </w:r>
      <w:r w:rsidRPr="00352B67">
        <w:rPr>
          <w:position w:val="-10"/>
        </w:rPr>
        <w:object w:dxaOrig="360" w:dyaOrig="300" w14:anchorId="10D011FE">
          <v:shape id="_x0000_i1035" type="#_x0000_t75" style="width:20.95pt;height:14.5pt" o:ole="">
            <v:imagedata r:id="rId33" o:title=""/>
          </v:shape>
          <o:OLEObject Type="Embed" ProgID="Equation.3" ShapeID="_x0000_i1035" DrawAspect="Content" ObjectID="_1653454709" r:id="rId34"/>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8A70357" w14:textId="77777777" w:rsidR="00566239" w:rsidRDefault="00566239" w:rsidP="00566239">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1A37FE58" w14:textId="77777777" w:rsidR="00566239" w:rsidRDefault="00566239" w:rsidP="00566239">
      <w:pPr>
        <w:pStyle w:val="EQ"/>
        <w:jc w:val="center"/>
      </w:pPr>
      <w:r w:rsidRPr="00015F24">
        <w:rPr>
          <w:position w:val="-48"/>
        </w:rPr>
        <w:object w:dxaOrig="4140" w:dyaOrig="1060" w14:anchorId="194EEB48">
          <v:shape id="_x0000_i1036" type="#_x0000_t75" style="width:208.5pt;height:51.05pt" o:ole="">
            <v:imagedata r:id="rId35" o:title=""/>
          </v:shape>
          <o:OLEObject Type="Embed" ProgID="Equation.3" ShapeID="_x0000_i1036" DrawAspect="Content" ObjectID="_1653454710" r:id="rId36"/>
        </w:object>
      </w:r>
    </w:p>
    <w:p w14:paraId="7125325C" w14:textId="77777777" w:rsidR="00566239" w:rsidRDefault="00566239" w:rsidP="00566239">
      <w:pPr>
        <w:pStyle w:val="B1"/>
      </w:pPr>
      <w:r>
        <w:tab/>
        <w:t xml:space="preserve">where the pseudo-random sequence </w:t>
      </w:r>
      <w:r w:rsidRPr="00352B67">
        <w:rPr>
          <w:position w:val="-10"/>
        </w:rPr>
        <w:object w:dxaOrig="360" w:dyaOrig="300" w14:anchorId="03A4F0DE">
          <v:shape id="_x0000_i1037" type="#_x0000_t75" style="width:20.95pt;height:14.5pt" o:ole="">
            <v:imagedata r:id="rId33" o:title=""/>
          </v:shape>
          <o:OLEObject Type="Embed" ProgID="Equation.3" ShapeID="_x0000_i1037" DrawAspect="Content" ObjectID="_1653454711" r:id="rId3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3B09DCB2" w14:textId="77777777" w:rsidR="00566239" w:rsidRPr="002F63FD" w:rsidRDefault="00566239" w:rsidP="00566239">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566239" w14:paraId="0DA28993" w14:textId="77777777" w:rsidTr="00925069">
        <w:tc>
          <w:tcPr>
            <w:tcW w:w="1845" w:type="dxa"/>
          </w:tcPr>
          <w:p w14:paraId="04647A73" w14:textId="77777777" w:rsidR="00566239" w:rsidRPr="002F63FD" w:rsidRDefault="00300C67" w:rsidP="00925069">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DBA42D4" w14:textId="77777777" w:rsidR="00566239" w:rsidRPr="002F63FD" w:rsidRDefault="00300C67" w:rsidP="00925069">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566239" w14:paraId="41766683" w14:textId="77777777" w:rsidTr="00925069">
        <w:tc>
          <w:tcPr>
            <w:tcW w:w="1845" w:type="dxa"/>
          </w:tcPr>
          <w:p w14:paraId="2F84759D" w14:textId="77777777" w:rsidR="00566239" w:rsidRPr="002F63FD" w:rsidRDefault="00566239" w:rsidP="00925069">
            <w:pPr>
              <w:pStyle w:val="TAC"/>
            </w:pPr>
            <w:r w:rsidRPr="002F63FD">
              <w:t>2</w:t>
            </w:r>
          </w:p>
        </w:tc>
        <w:tc>
          <w:tcPr>
            <w:tcW w:w="1699" w:type="dxa"/>
          </w:tcPr>
          <w:p w14:paraId="07A0DE22" w14:textId="77777777" w:rsidR="00566239" w:rsidRPr="002F63FD" w:rsidRDefault="00566239" w:rsidP="00925069">
            <w:pPr>
              <w:pStyle w:val="TAC"/>
            </w:pPr>
            <w:r w:rsidRPr="002F63FD">
              <w:t>8</w:t>
            </w:r>
          </w:p>
        </w:tc>
      </w:tr>
      <w:tr w:rsidR="00566239" w14:paraId="7623C645" w14:textId="77777777" w:rsidTr="00925069">
        <w:tc>
          <w:tcPr>
            <w:tcW w:w="1845" w:type="dxa"/>
          </w:tcPr>
          <w:p w14:paraId="76479736" w14:textId="77777777" w:rsidR="00566239" w:rsidRPr="002F63FD" w:rsidRDefault="00566239" w:rsidP="00925069">
            <w:pPr>
              <w:pStyle w:val="TAC"/>
            </w:pPr>
            <w:r w:rsidRPr="002F63FD">
              <w:t>4</w:t>
            </w:r>
          </w:p>
        </w:tc>
        <w:tc>
          <w:tcPr>
            <w:tcW w:w="1699" w:type="dxa"/>
          </w:tcPr>
          <w:p w14:paraId="3380FAD7" w14:textId="77777777" w:rsidR="00566239" w:rsidRPr="002F63FD" w:rsidRDefault="00566239" w:rsidP="00925069">
            <w:pPr>
              <w:pStyle w:val="TAC"/>
            </w:pPr>
            <w:r w:rsidRPr="002F63FD">
              <w:t>12</w:t>
            </w:r>
          </w:p>
        </w:tc>
      </w:tr>
      <w:tr w:rsidR="00566239" w14:paraId="4D656EC6" w14:textId="77777777" w:rsidTr="00925069">
        <w:tc>
          <w:tcPr>
            <w:tcW w:w="1845" w:type="dxa"/>
          </w:tcPr>
          <w:p w14:paraId="557A3FCC" w14:textId="77777777" w:rsidR="00566239" w:rsidRPr="002F63FD" w:rsidRDefault="00566239" w:rsidP="00925069">
            <w:pPr>
              <w:pStyle w:val="TAC"/>
            </w:pPr>
            <w:r w:rsidRPr="002F63FD">
              <w:t>8</w:t>
            </w:r>
          </w:p>
        </w:tc>
        <w:tc>
          <w:tcPr>
            <w:tcW w:w="1699" w:type="dxa"/>
          </w:tcPr>
          <w:p w14:paraId="4DEE6354" w14:textId="77777777" w:rsidR="00566239" w:rsidRPr="002F63FD" w:rsidRDefault="00566239" w:rsidP="00925069">
            <w:pPr>
              <w:pStyle w:val="TAC"/>
            </w:pPr>
            <w:r w:rsidRPr="002F63FD">
              <w:t>6</w:t>
            </w:r>
          </w:p>
        </w:tc>
      </w:tr>
    </w:tbl>
    <w:p w14:paraId="475772ED" w14:textId="77777777" w:rsidR="00566239" w:rsidRDefault="00566239" w:rsidP="00566239"/>
    <w:p w14:paraId="00E0D581" w14:textId="77777777" w:rsidR="00566239" w:rsidRDefault="00566239" w:rsidP="00566239">
      <w:pPr>
        <w:pStyle w:val="Heading5"/>
      </w:pPr>
      <w:bookmarkStart w:id="30" w:name="_Toc19796474"/>
      <w:bookmarkStart w:id="31" w:name="_Toc26459700"/>
      <w:bookmarkStart w:id="32" w:name="_Toc29230350"/>
      <w:bookmarkStart w:id="33" w:name="_Toc36026609"/>
      <w:r>
        <w:t>6.4.1.4.3</w:t>
      </w:r>
      <w:r>
        <w:tab/>
        <w:t>Mapping to physical resources</w:t>
      </w:r>
      <w:bookmarkEnd w:id="30"/>
      <w:bookmarkEnd w:id="31"/>
      <w:bookmarkEnd w:id="32"/>
      <w:bookmarkEnd w:id="33"/>
    </w:p>
    <w:p w14:paraId="4C6B5C73" w14:textId="77777777" w:rsidR="00566239" w:rsidRDefault="00566239" w:rsidP="00566239">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69B9219A">
          <v:shape id="_x0000_i1038" type="#_x0000_t75" style="width:7.5pt;height:14.5pt" o:ole="">
            <v:imagedata r:id="rId38" o:title=""/>
          </v:shape>
          <o:OLEObject Type="Embed" ProgID="Equation.3" ShapeID="_x0000_i1038" DrawAspect="Content" ObjectID="_1653454712" r:id="rId39"/>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E4B108B">
          <v:shape id="_x0000_i1039" type="#_x0000_t75" style="width:20.95pt;height:14.5pt" o:ole="">
            <v:imagedata r:id="rId40" o:title=""/>
          </v:shape>
          <o:OLEObject Type="Embed" ProgID="Equation.3" ShapeID="_x0000_i1039" DrawAspect="Content" ObjectID="_1653454713" r:id="rId4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0C6B183">
          <v:shape id="_x0000_i1040" type="#_x0000_t75" style="width:44.05pt;height:20.95pt" o:ole="">
            <v:imagedata r:id="rId42" o:title=""/>
          </v:shape>
          <o:OLEObject Type="Embed" ProgID="Equation.3" ShapeID="_x0000_i1040" DrawAspect="Content" ObjectID="_1653454714" r:id="rId43"/>
        </w:object>
      </w:r>
      <w:r>
        <w:t xml:space="preserve"> </w:t>
      </w:r>
      <w:r w:rsidRPr="00C12953">
        <w:t xml:space="preserve">to </w:t>
      </w:r>
      <w:r>
        <w:t xml:space="preserve">resource elements </w:t>
      </w:r>
      <w:r w:rsidRPr="00DD6756">
        <w:rPr>
          <w:position w:val="-10"/>
        </w:rPr>
        <w:object w:dxaOrig="460" w:dyaOrig="300" w14:anchorId="0194C2BD">
          <v:shape id="_x0000_i1041" type="#_x0000_t75" style="width:20.95pt;height:14.5pt" o:ole="">
            <v:imagedata r:id="rId44" o:title=""/>
          </v:shape>
          <o:OLEObject Type="Embed" ProgID="Equation.3" ShapeID="_x0000_i1041" DrawAspect="Content" ObjectID="_1653454715" r:id="rId45"/>
        </w:object>
      </w:r>
      <w:r>
        <w:t xml:space="preserve"> in a slot for each of the antenna ports </w:t>
      </w:r>
      <w:r>
        <w:rPr>
          <w:position w:val="-10"/>
        </w:rPr>
        <w:object w:dxaOrig="260" w:dyaOrig="300" w14:anchorId="42FF7F76">
          <v:shape id="_x0000_i1042" type="#_x0000_t75" style="width:14.5pt;height:14.5pt" o:ole="">
            <v:imagedata r:id="rId46" o:title=""/>
          </v:shape>
          <o:OLEObject Type="Embed" ProgID="Equation.3" ShapeID="_x0000_i1042" DrawAspect="Content" ObjectID="_1653454716" r:id="rId47"/>
        </w:object>
      </w:r>
      <w:r>
        <w:t xml:space="preserve"> according to</w:t>
      </w:r>
    </w:p>
    <w:p w14:paraId="4DC69686" w14:textId="77777777" w:rsidR="00566239" w:rsidRDefault="00566239" w:rsidP="00566239">
      <w:pPr>
        <w:pStyle w:val="EQ"/>
        <w:jc w:val="center"/>
      </w:pPr>
      <w:r w:rsidRPr="003740C0">
        <w:rPr>
          <w:position w:val="-44"/>
        </w:rPr>
        <w:object w:dxaOrig="6520" w:dyaOrig="980" w14:anchorId="5EC9B18D">
          <v:shape id="_x0000_i1043" type="#_x0000_t75" style="width:324.55pt;height:51.05pt" o:ole="">
            <v:imagedata r:id="rId48" o:title=""/>
          </v:shape>
          <o:OLEObject Type="Embed" ProgID="Equation.DSMT4" ShapeID="_x0000_i1043" DrawAspect="Content" ObjectID="_1653454717" r:id="rId49"/>
        </w:object>
      </w:r>
    </w:p>
    <w:p w14:paraId="56896374" w14:textId="77777777" w:rsidR="00566239" w:rsidRDefault="00566239" w:rsidP="00566239">
      <w:pPr>
        <w:rPr>
          <w:rFonts w:eastAsia="MS Mincho"/>
          <w:lang w:eastAsia="ja-JP"/>
        </w:rPr>
      </w:pPr>
      <w:bookmarkStart w:id="34" w:name="_Hlk500928298"/>
      <w:r>
        <w:t>The length of the sounding reference signal sequence is given by</w:t>
      </w:r>
    </w:p>
    <w:p w14:paraId="6FB92BA2" w14:textId="77777777" w:rsidR="00566239" w:rsidRPr="00161BC1" w:rsidRDefault="00300C67" w:rsidP="00566239">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2DCBE588" w14:textId="77777777" w:rsidR="00566239" w:rsidRDefault="00566239" w:rsidP="00566239">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7AAD51CD">
          <v:shape id="_x0000_i1044" type="#_x0000_t75" style="width:28.5pt;height:14.5pt" o:ole="">
            <v:imagedata r:id="rId50" o:title=""/>
          </v:shape>
          <o:OLEObject Type="Embed" ProgID="Equation.3" ShapeID="_x0000_i1044" DrawAspect="Content" ObjectID="_1653454718" r:id="rId51"/>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6280EAC">
          <v:shape id="_x0000_i1045" type="#_x0000_t75" style="width:36pt;height:14.5pt" o:ole="">
            <v:imagedata r:id="rId52" o:title=""/>
          </v:shape>
          <o:OLEObject Type="Embed" ProgID="Equation.3" ShapeID="_x0000_i1045" DrawAspect="Content" ObjectID="_1653454719" r:id="rId53"/>
        </w:object>
      </w:r>
      <w:r>
        <w:rPr>
          <w:lang w:eastAsia="zh-CN"/>
        </w:rPr>
        <w:t xml:space="preserve"> where </w:t>
      </w:r>
      <w:r w:rsidRPr="00625958">
        <w:rPr>
          <w:position w:val="-10"/>
          <w:lang w:eastAsia="zh-CN"/>
        </w:rPr>
        <w:object w:dxaOrig="1280" w:dyaOrig="300" w14:anchorId="29C7B739">
          <v:shape id="_x0000_i1046" type="#_x0000_t75" style="width:64.5pt;height:14.5pt" o:ole="">
            <v:imagedata r:id="rId54" o:title=""/>
          </v:shape>
          <o:OLEObject Type="Embed" ProgID="Equation.3" ShapeID="_x0000_i1046" DrawAspect="Content" ObjectID="_1653454720" r:id="rId5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DCCDE45">
          <v:shape id="_x0000_i1047" type="#_x0000_t75" style="width:1in;height:14.5pt" o:ole="">
            <v:imagedata r:id="rId56" o:title=""/>
          </v:shape>
          <o:OLEObject Type="Embed" ProgID="Equation.3" ShapeID="_x0000_i1047" DrawAspect="Content" ObjectID="_1653454721" r:id="rId57"/>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p>
    <w:p w14:paraId="023159AB" w14:textId="77777777" w:rsidR="00566239" w:rsidRDefault="00566239" w:rsidP="00566239">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A499EA2" w14:textId="77777777" w:rsidR="00566239" w:rsidRDefault="00300C67" w:rsidP="00566239">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5577875" w14:textId="77777777" w:rsidR="00566239" w:rsidRDefault="00566239" w:rsidP="00566239">
      <w:pPr>
        <w:rPr>
          <w:rFonts w:eastAsia="MS Mincho"/>
          <w:lang w:eastAsia="ja-JP"/>
        </w:rPr>
      </w:pPr>
      <w:r w:rsidRPr="00B54814">
        <w:rPr>
          <w:color w:val="000000"/>
        </w:rPr>
        <w:t xml:space="preserve">where </w:t>
      </w:r>
    </w:p>
    <w:p w14:paraId="77B4F58B" w14:textId="77777777" w:rsidR="00566239" w:rsidRDefault="00300C67" w:rsidP="00566239">
      <w:pPr>
        <w:pStyle w:val="EQ"/>
        <w:jc w:val="center"/>
      </w:pPr>
      <m:oMathPara>
        <m:oMath>
          <m:sSubSup>
            <m:sSubSupPr>
              <m:ctrlPr>
                <w:rPr>
                  <w:rFonts w:ascii="Cambria Math" w:eastAsiaTheme="minorHAnsi" w:hAnsi="Cambria Math" w:cstheme="minorBidi"/>
                  <w:i/>
                  <w:noProof w:val="0"/>
                  <w:lang w:val="sv-SE"/>
                </w:rPr>
              </m:ctrlPr>
            </m:sSubSupPr>
            <m:e>
              <m:acc>
                <m:accPr>
                  <m:chr m:val="̅"/>
                  <m:ctrlPr>
                    <w:rPr>
                      <w:rFonts w:ascii="Cambria Math" w:eastAsiaTheme="minorHAnsi" w:hAnsi="Cambria Math" w:cstheme="minorBidi"/>
                      <w:i/>
                      <w:noProof w:val="0"/>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noProof w:val="0"/>
                  <w:lang w:val="sv-SE"/>
                </w:rPr>
              </m:ctrlPr>
            </m:dPr>
            <m:e>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Theme="minorEastAsia"/>
              <w:lang w:val="en-US"/>
            </w:rPr>
            <w:br/>
          </m:r>
        </m:oMath>
        <m:oMath>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d>
            <m:dPr>
              <m:begChr m:val="{"/>
              <m:endChr m:val=""/>
              <m:ctrlPr>
                <w:rPr>
                  <w:rFonts w:ascii="Cambria Math" w:eastAsiaTheme="minorHAnsi" w:hAnsi="Cambria Math" w:cstheme="minorBidi"/>
                  <w:i/>
                  <w:noProof w:val="0"/>
                  <w:lang w:val="sv-SE"/>
                </w:rPr>
              </m:ctrlPr>
            </m:dPr>
            <m:e>
              <m:m>
                <m:mPr>
                  <m:mcs>
                    <m:mc>
                      <m:mcPr>
                        <m:count m:val="2"/>
                        <m:mcJc m:val="left"/>
                      </m:mcPr>
                    </m:mc>
                  </m:mcs>
                  <m:ctrlPr>
                    <w:rPr>
                      <w:rFonts w:ascii="Cambria Math" w:eastAsiaTheme="minorHAnsi" w:hAnsi="Cambria Math" w:cstheme="minorBidi"/>
                      <w:i/>
                      <w:noProof w:val="0"/>
                      <w:lang w:val="sv-SE"/>
                    </w:rPr>
                  </m:ctrlPr>
                </m:mPr>
                <m:mr>
                  <m:e>
                    <m:d>
                      <m:dPr>
                        <m:ctrlPr>
                          <w:rPr>
                            <w:rFonts w:ascii="Cambria Math" w:eastAsiaTheme="minorHAnsi" w:hAnsi="Cambria Math" w:cstheme="minorBidi"/>
                            <w:i/>
                            <w:noProof w:val="0"/>
                            <w:lang w:val="sv-SE"/>
                          </w:rPr>
                        </m:ctrlPr>
                      </m:dP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r>
                          <w:rPr>
                            <w:rFonts w:ascii="Cambria Math" w:hAnsi="Cambria Math"/>
                            <w:lang w:val="en-US"/>
                          </w:rPr>
                          <m:t>+</m:t>
                        </m:r>
                        <m:f>
                          <m:fPr>
                            <m:type m:val="lin"/>
                            <m:ctrlPr>
                              <w:rPr>
                                <w:rFonts w:ascii="Cambria Math" w:eastAsiaTheme="minorHAnsi" w:hAnsi="Cambria Math" w:cstheme="minorBidi"/>
                                <w:i/>
                                <w:noProof w:val="0"/>
                                <w:lang w:val="sv-SE"/>
                              </w:rPr>
                            </m:ctrlPr>
                          </m:fPr>
                          <m:num>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num>
                          <m:den>
                            <m:r>
                              <w:rPr>
                                <w:rFonts w:ascii="Cambria Math" w:hAnsi="Cambria Math"/>
                                <w:lang w:val="en-US"/>
                              </w:rPr>
                              <m:t>2</m:t>
                            </m:r>
                          </m:den>
                        </m:f>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rPr>
                        <w:rFonts w:ascii="Cambria Math" w:hAnsi="Cambria Math"/>
                        <w:lang w:val="en-US"/>
                      </w:rPr>
                      <m:t xml:space="preserve"> </m:t>
                    </m:r>
                  </m:e>
                  <m:e>
                    <m:r>
                      <m:rPr>
                        <m:nor/>
                      </m:rPr>
                      <w:rPr>
                        <w:rFonts w:ascii="Cambria Math" w:hAnsi="Cambria Math"/>
                        <w:lang w:val="en-US"/>
                      </w:rPr>
                      <m:t xml:space="preserve">if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hAnsi="Cambria Math"/>
                        <w:lang w:val="en-US"/>
                      </w:rPr>
                      <m:t>∈</m:t>
                    </m:r>
                    <m:d>
                      <m:dPr>
                        <m:begChr m:val="{"/>
                        <m:endChr m:val="}"/>
                        <m:ctrlPr>
                          <w:rPr>
                            <w:rFonts w:ascii="Cambria Math" w:eastAsiaTheme="minorHAnsi" w:hAnsi="Cambria Math" w:cstheme="minorBidi"/>
                            <w:i/>
                            <w:noProof w:val="0"/>
                            <w:lang w:val="sv-SE"/>
                          </w:rPr>
                        </m:ctrlPr>
                      </m:dPr>
                      <m:e>
                        <m:f>
                          <m:fPr>
                            <m:type m:val="lin"/>
                            <m:ctrlPr>
                              <w:rPr>
                                <w:rFonts w:ascii="Cambria Math" w:eastAsiaTheme="minorHAnsi" w:hAnsi="Cambria Math" w:cstheme="minorBidi"/>
                                <w:i/>
                                <w:noProof w:val="0"/>
                                <w:lang w:val="sv-SE"/>
                              </w:rPr>
                            </m:ctrlPr>
                          </m:fPr>
                          <m:num>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num>
                          <m:den>
                            <m:r>
                              <w:rPr>
                                <w:rFonts w:ascii="Cambria Math" w:hAnsi="Cambria Math"/>
                                <w:lang w:val="en-US"/>
                              </w:rPr>
                              <m:t>2</m:t>
                            </m:r>
                          </m:den>
                        </m:f>
                        <m:r>
                          <w:rPr>
                            <w:rFonts w:ascii="Cambria Math" w:hAnsi="Cambria Math"/>
                            <w:lang w:val="en-US"/>
                          </w:rPr>
                          <m:t xml:space="preserve">, …,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r>
                          <w:rPr>
                            <w:rFonts w:ascii="Cambria Math" w:hAnsi="Cambria Math"/>
                            <w:lang w:val="en-US"/>
                          </w:rPr>
                          <m:t>-1</m:t>
                        </m:r>
                      </m:e>
                    </m:d>
                    <m:r>
                      <m:rPr>
                        <m:nor/>
                      </m:rPr>
                      <w:rPr>
                        <w:rFonts w:ascii="Cambria Math" w:hAnsi="Cambria Math"/>
                        <w:lang w:val="en-US"/>
                      </w:rPr>
                      <m:t xml:space="preserve"> and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=4</m:t>
                    </m:r>
                    <m:r>
                      <m:rPr>
                        <m:nor/>
                      </m:rPr>
                      <w:rPr>
                        <w:rFonts w:ascii="Cambria Math" w:hAnsi="Cambria Math"/>
                        <w:lang w:val="en-US"/>
                      </w:rPr>
                      <m:t xml:space="preserve"> and </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d>
                      <m:dPr>
                        <m:begChr m:val="{"/>
                        <m:endChr m:val="}"/>
                        <m:ctrlPr>
                          <w:rPr>
                            <w:rFonts w:ascii="Cambria Math" w:eastAsiaTheme="minorHAnsi" w:hAnsi="Cambria Math" w:cstheme="minorBidi"/>
                            <w:i/>
                            <w:noProof w:val="0"/>
                            <w:lang w:val="sv-SE"/>
                          </w:rPr>
                        </m:ctrlPr>
                      </m:dPr>
                      <m:e>
                        <m:r>
                          <w:rPr>
                            <w:rFonts w:ascii="Cambria Math" w:hAnsi="Cambria Math"/>
                            <w:lang w:val="en-US"/>
                          </w:rPr>
                          <m:t>1001, 1003</m:t>
                        </m:r>
                      </m:e>
                    </m:d>
                  </m:e>
                </m:mr>
                <m:m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e>
                  <m:e>
                    <m:r>
                      <m:rPr>
                        <m:nor/>
                      </m:rPr>
                      <w:rPr>
                        <w:rFonts w:ascii="Cambria Math" w:hAnsi="Cambria Math"/>
                        <w:lang w:val="en-US"/>
                      </w:rPr>
                      <m:t>otherwise</m:t>
                    </m:r>
                  </m:e>
                </m:mr>
              </m:m>
            </m:e>
          </m:d>
        </m:oMath>
      </m:oMathPara>
    </w:p>
    <w:p w14:paraId="743CDBEA" w14:textId="77777777" w:rsidR="00566239" w:rsidRDefault="00566239" w:rsidP="00566239">
      <w:pPr>
        <w:rPr>
          <w:rFonts w:eastAsia="MS Mincho"/>
          <w:lang w:eastAsia="ja-JP"/>
        </w:rPr>
      </w:pPr>
      <w:r>
        <w:lastRenderedPageBreak/>
        <w:t xml:space="preserve">If </w:t>
      </w:r>
      <w:bookmarkStart w:id="3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35"/>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5DCD9B1D" w14:textId="129B0C90" w:rsidR="00566239" w:rsidRDefault="00566239" w:rsidP="00566239">
      <w:pPr>
        <w:rPr>
          <w:rFonts w:eastAsia="MS Mincho"/>
          <w:lang w:eastAsia="ja-JP"/>
        </w:rPr>
      </w:pPr>
      <w:r>
        <w:rPr>
          <w:rFonts w:eastAsia="MS Mincho"/>
          <w:lang w:eastAsia="ja-JP"/>
        </w:rPr>
        <w:t xml:space="preserve">If the SRS is configured by the IE </w:t>
      </w:r>
      <w:del w:id="36" w:author="Stefan Parkvall" w:date="2020-05-04T10:17:00Z">
        <w:r w:rsidRPr="00B00451" w:rsidDel="00632569">
          <w:rPr>
            <w:rFonts w:eastAsia="MS Mincho"/>
            <w:lang w:eastAsia="ja-JP"/>
          </w:rPr>
          <w:delText>[</w:delText>
        </w:r>
        <w:r w:rsidRPr="00B00451" w:rsidDel="00632569">
          <w:rPr>
            <w:rFonts w:eastAsia="MS Mincho"/>
            <w:i/>
            <w:lang w:eastAsia="ja-JP"/>
          </w:rPr>
          <w:delText>SRS-for-positioning</w:delText>
        </w:r>
        <w:r w:rsidRPr="00B00451" w:rsidDel="00632569">
          <w:rPr>
            <w:rFonts w:eastAsia="MS Mincho"/>
            <w:lang w:eastAsia="ja-JP"/>
          </w:rPr>
          <w:delText>]</w:delText>
        </w:r>
      </w:del>
      <w:ins w:id="37" w:author="Stefan Parkvall" w:date="2020-05-04T10:17:00Z">
        <w:r w:rsidR="00632569" w:rsidRPr="00632569">
          <w:rPr>
            <w:rFonts w:eastAsia="MS Mincho"/>
            <w:i/>
            <w:iCs/>
            <w:lang w:eastAsia="ja-JP"/>
          </w:rPr>
          <w:t>SRS-PosResource-r16</w:t>
        </w:r>
      </w:ins>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33C49229" w14:textId="54748F74" w:rsidR="00566239" w:rsidRDefault="00566239" w:rsidP="00566239">
      <w:r>
        <w:rPr>
          <w:rFonts w:eastAsia="MS Mincho"/>
          <w:lang w:eastAsia="ja-JP"/>
        </w:rPr>
        <w:t xml:space="preserve">The frequency domain shift value </w:t>
      </w:r>
      <w:r w:rsidRPr="00D93E9A">
        <w:rPr>
          <w:position w:val="-10"/>
        </w:rPr>
        <w:object w:dxaOrig="440" w:dyaOrig="300" w14:anchorId="6777F1BA">
          <v:shape id="_x0000_i1048" type="#_x0000_t75" style="width:20.95pt;height:14.5pt" o:ole="">
            <v:imagedata r:id="rId58" o:title=""/>
          </v:shape>
          <o:OLEObject Type="Embed" ProgID="Equation.3" ShapeID="_x0000_i1048" DrawAspect="Content" ObjectID="_1653454722" r:id="rId59"/>
        </w:object>
      </w:r>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del w:id="38" w:author="Stefan Parkvall" w:date="2020-05-05T09:20:00Z">
        <w:r w:rsidRPr="0058781C" w:rsidDel="00925069">
          <w:rPr>
            <w:rFonts w:eastAsia="MS Mincho"/>
            <w:i/>
            <w:lang w:eastAsia="ja-JP"/>
          </w:rPr>
          <w:delText>Config</w:delText>
        </w:r>
        <w:r w:rsidDel="00925069">
          <w:rPr>
            <w:rFonts w:eastAsia="MS Mincho"/>
            <w:lang w:eastAsia="ja-JP"/>
          </w:rPr>
          <w:delText xml:space="preserve"> </w:delText>
        </w:r>
      </w:del>
      <w:ins w:id="39" w:author="Stefan Parkvall" w:date="2020-05-05T09:20:00Z">
        <w:r w:rsidR="00925069">
          <w:rPr>
            <w:rFonts w:eastAsia="MS Mincho"/>
            <w:i/>
            <w:lang w:eastAsia="ja-JP"/>
          </w:rPr>
          <w:t>Resource</w:t>
        </w:r>
        <w:r w:rsidR="00925069">
          <w:rPr>
            <w:rFonts w:eastAsia="MS Mincho"/>
            <w:lang w:eastAsia="ja-JP"/>
          </w:rPr>
          <w:t xml:space="preserve"> </w:t>
        </w:r>
      </w:ins>
      <w:r>
        <w:rPr>
          <w:rFonts w:eastAsia="MS Mincho"/>
          <w:lang w:eastAsia="ja-JP"/>
        </w:rPr>
        <w:t xml:space="preserve">IE or the </w:t>
      </w:r>
      <w:del w:id="40" w:author="Stefan Parkvall" w:date="2020-05-04T10:17: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41" w:author="Stefan Parkvall" w:date="2020-05-04T10:17:00Z">
        <w:r w:rsidR="00632569" w:rsidRPr="00632569">
          <w:rPr>
            <w:rFonts w:eastAsia="MS Mincho"/>
            <w:i/>
            <w:iCs/>
            <w:lang w:eastAsia="ja-JP"/>
          </w:rPr>
          <w:t>SRS-PosResource-r16</w:t>
        </w:r>
      </w:ins>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del w:id="42" w:author="Stefan Parkvall" w:date="2020-05-05T09:20:00Z">
        <w:r w:rsidRPr="003051C5" w:rsidDel="00925069">
          <w:rPr>
            <w:i/>
            <w:color w:val="000000"/>
          </w:rPr>
          <w:delText>Config</w:delText>
        </w:r>
        <w:r w:rsidDel="00925069">
          <w:rPr>
            <w:color w:val="000000"/>
          </w:rPr>
          <w:delText xml:space="preserve"> </w:delText>
        </w:r>
      </w:del>
      <w:ins w:id="43" w:author="Stefan Parkvall" w:date="2020-05-05T09:20:00Z">
        <w:r w:rsidR="00925069">
          <w:rPr>
            <w:i/>
            <w:color w:val="000000"/>
          </w:rPr>
          <w:t>Resource</w:t>
        </w:r>
        <w:r w:rsidR="00925069">
          <w:rPr>
            <w:color w:val="000000"/>
          </w:rPr>
          <w:t xml:space="preserve"> </w:t>
        </w:r>
      </w:ins>
      <w:r>
        <w:rPr>
          <w:color w:val="000000"/>
        </w:rPr>
        <w:t xml:space="preserve">IE </w:t>
      </w:r>
      <w:r>
        <w:rPr>
          <w:rFonts w:eastAsia="MS Mincho"/>
          <w:lang w:eastAsia="ja-JP"/>
        </w:rPr>
        <w:t xml:space="preserve">or the </w:t>
      </w:r>
      <w:del w:id="44" w:author="Stefan Parkvall" w:date="2020-05-04T10:18: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45" w:author="Stefan Parkvall" w:date="2020-05-04T10:18:00Z">
        <w:r w:rsidR="00632569" w:rsidRPr="00632569">
          <w:rPr>
            <w:rFonts w:eastAsia="MS Mincho"/>
            <w:i/>
            <w:iCs/>
            <w:lang w:eastAsia="ja-JP"/>
          </w:rPr>
          <w:t>SRS-PosResource-r16</w:t>
        </w:r>
      </w:ins>
      <w:r>
        <w:rPr>
          <w:rFonts w:eastAsia="MS Mincho"/>
          <w:lang w:eastAsia="ja-JP"/>
        </w:rPr>
        <w:t xml:space="preserve"> IE</w:t>
      </w:r>
      <w:r>
        <w:rPr>
          <w:color w:val="000000"/>
        </w:rPr>
        <w:t xml:space="preserve"> and </w:t>
      </w:r>
      <w:r w:rsidRPr="00D93E9A">
        <w:rPr>
          <w:position w:val="-10"/>
        </w:rPr>
        <w:object w:dxaOrig="260" w:dyaOrig="300" w14:anchorId="7F8165BA">
          <v:shape id="_x0000_i1049" type="#_x0000_t75" style="width:14.5pt;height:14.5pt" o:ole="">
            <v:imagedata r:id="rId60" o:title=""/>
          </v:shape>
          <o:OLEObject Type="Embed" ProgID="Equation.3" ShapeID="_x0000_i1049" DrawAspect="Content" ObjectID="_1653454723" r:id="rId61"/>
        </w:object>
      </w:r>
      <w:r>
        <w:t xml:space="preserve"> is a frequency position index.</w:t>
      </w:r>
    </w:p>
    <w:bookmarkEnd w:id="34"/>
    <w:p w14:paraId="1727F495" w14:textId="77777777" w:rsidR="00566239" w:rsidRPr="00E7376C" w:rsidRDefault="00566239" w:rsidP="00566239">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72DEA8C1" w14:textId="77777777" w:rsidR="00566239" w:rsidRDefault="00566239" w:rsidP="00566239">
      <w:pPr>
        <w:rPr>
          <w:lang w:eastAsia="ja-JP"/>
        </w:rPr>
      </w:pPr>
      <w:r>
        <w:rPr>
          <w:lang w:eastAsia="ja-JP"/>
        </w:rPr>
        <w:t xml:space="preserve">If </w:t>
      </w:r>
      <w:r w:rsidRPr="00212B75">
        <w:rPr>
          <w:rFonts w:eastAsia="MS Mincho" w:cs="Arial"/>
          <w:position w:val="-14"/>
          <w:lang w:val="pt-BR" w:eastAsia="ja-JP"/>
        </w:rPr>
        <w:object w:dxaOrig="980" w:dyaOrig="340" w14:anchorId="222885C3">
          <v:shape id="_x0000_i1050" type="#_x0000_t75" style="width:51.05pt;height:14.5pt" o:ole="">
            <v:imagedata r:id="rId62" o:title=""/>
          </v:shape>
          <o:OLEObject Type="Embed" ProgID="Equation.3" ShapeID="_x0000_i1050" DrawAspect="Content" ObjectID="_1653454724" r:id="rId63"/>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07A0409E">
          <v:shape id="_x0000_i1051" type="#_x0000_t75" style="width:14.5pt;height:14.5pt" o:ole="">
            <v:imagedata r:id="rId64" o:title=""/>
          </v:shape>
          <o:OLEObject Type="Embed" ProgID="Equation.3" ShapeID="_x0000_i1051" DrawAspect="Content" ObjectID="_1653454725" r:id="rId65"/>
        </w:object>
      </w:r>
      <w:r>
        <w:rPr>
          <w:lang w:val="en-US"/>
        </w:rPr>
        <w:t xml:space="preserve"> remains constant (unless re-configured)</w:t>
      </w:r>
      <w:r w:rsidRPr="0018743A">
        <w:rPr>
          <w:lang w:val="en-US"/>
        </w:rPr>
        <w:t xml:space="preserve"> </w:t>
      </w:r>
      <w:r>
        <w:rPr>
          <w:lang w:val="en-US"/>
        </w:rPr>
        <w:t>and is defined by</w:t>
      </w:r>
    </w:p>
    <w:p w14:paraId="62FCEFE5" w14:textId="77777777" w:rsidR="00566239" w:rsidRDefault="00566239" w:rsidP="00566239">
      <w:pPr>
        <w:pStyle w:val="EQ"/>
        <w:jc w:val="center"/>
        <w:rPr>
          <w:lang w:val="en-US"/>
        </w:rPr>
      </w:pPr>
      <w:r w:rsidRPr="00E7532B">
        <w:rPr>
          <w:position w:val="-12"/>
          <w:lang w:val="fi-FI"/>
        </w:rPr>
        <w:object w:dxaOrig="2380" w:dyaOrig="320" w14:anchorId="29DB9869">
          <v:shape id="_x0000_i1052" type="#_x0000_t75" style="width:108pt;height:14.5pt" o:ole="">
            <v:imagedata r:id="rId66" o:title=""/>
          </v:shape>
          <o:OLEObject Type="Embed" ProgID="Equation.3" ShapeID="_x0000_i1052" DrawAspect="Content" ObjectID="_1653454726" r:id="rId67"/>
        </w:object>
      </w:r>
    </w:p>
    <w:p w14:paraId="1C8C00BB" w14:textId="77777777" w:rsidR="00566239" w:rsidRDefault="00566239" w:rsidP="00566239">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6872B1A9">
          <v:shape id="_x0000_i1053" type="#_x0000_t75" style="width:20.95pt;height:14.5pt" o:ole="">
            <v:imagedata r:id="rId68" o:title=""/>
          </v:shape>
          <o:OLEObject Type="Embed" ProgID="Equation.3" ShapeID="_x0000_i1053" DrawAspect="Content" ObjectID="_1653454727" r:id="rId69"/>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r w:rsidRPr="00DB4391">
        <w:rPr>
          <w:position w:val="-12"/>
          <w:lang w:val="fi-FI"/>
        </w:rPr>
        <w:object w:dxaOrig="580" w:dyaOrig="320" w14:anchorId="13167F1B">
          <v:shape id="_x0000_i1054" type="#_x0000_t75" style="width:28.5pt;height:14.5pt" o:ole="">
            <v:imagedata r:id="rId70" o:title=""/>
          </v:shape>
          <o:OLEObject Type="Embed" ProgID="Equation.3" ShapeID="_x0000_i1054" DrawAspect="Content" ObjectID="_1653454728" r:id="rId71"/>
        </w:object>
      </w:r>
      <w:r>
        <w:rPr>
          <w:lang w:val="fi-FI"/>
        </w:rPr>
        <w:t xml:space="preserve"> and </w:t>
      </w:r>
      <w:r w:rsidRPr="00DB4391">
        <w:rPr>
          <w:position w:val="-10"/>
          <w:lang w:val="fi-FI"/>
        </w:rPr>
        <w:object w:dxaOrig="320" w:dyaOrig="300" w14:anchorId="6116F910">
          <v:shape id="_x0000_i1055" type="#_x0000_t75" style="width:14.5pt;height:14.5pt" o:ole="">
            <v:imagedata r:id="rId72" o:title=""/>
          </v:shape>
          <o:OLEObject Type="Embed" ProgID="Equation.3" ShapeID="_x0000_i1055" DrawAspect="Content" ObjectID="_1653454729" r:id="rId73"/>
        </w:object>
      </w:r>
      <w:r>
        <w:rPr>
          <w:lang w:val="fi-FI"/>
        </w:rPr>
        <w:t xml:space="preserve"> for </w:t>
      </w:r>
      <w:r w:rsidRPr="0053724D">
        <w:rPr>
          <w:rFonts w:eastAsia="MS Mincho" w:cs="Arial"/>
          <w:position w:val="-10"/>
          <w:lang w:val="pt-BR" w:eastAsia="ja-JP"/>
        </w:rPr>
        <w:object w:dxaOrig="760" w:dyaOrig="300" w14:anchorId="495DB4E0">
          <v:shape id="_x0000_i1056" type="#_x0000_t75" style="width:36pt;height:14.5pt" o:ole="">
            <v:imagedata r:id="rId74" o:title=""/>
          </v:shape>
          <o:OLEObject Type="Embed" ProgID="Equation.3" ShapeID="_x0000_i1056" DrawAspect="Content" ObjectID="_1653454730" r:id="rId75"/>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2AF0DBF4">
          <v:shape id="_x0000_i1057" type="#_x0000_t75" style="width:20.95pt;height:14.5pt" o:ole="">
            <v:imagedata r:id="rId76" o:title=""/>
          </v:shape>
          <o:OLEObject Type="Embed" ProgID="Equation.3" ShapeID="_x0000_i1057" DrawAspect="Content" ObjectID="_1653454731" r:id="rId77"/>
        </w:object>
      </w:r>
      <w:r w:rsidRPr="00890A36">
        <w:rPr>
          <w:iCs/>
          <w:lang w:val="en-US"/>
        </w:rPr>
        <w:t>.</w:t>
      </w:r>
    </w:p>
    <w:p w14:paraId="4204C5EC" w14:textId="77777777" w:rsidR="00566239" w:rsidRDefault="00566239" w:rsidP="00566239">
      <w:r>
        <w:rPr>
          <w:iCs/>
          <w:lang w:val="en-US"/>
        </w:rPr>
        <w:t xml:space="preserve">If </w:t>
      </w:r>
      <w:r w:rsidRPr="00212B75">
        <w:rPr>
          <w:rFonts w:eastAsia="MS Mincho" w:cs="Arial"/>
          <w:position w:val="-14"/>
          <w:lang w:val="pt-BR" w:eastAsia="ja-JP"/>
        </w:rPr>
        <w:object w:dxaOrig="980" w:dyaOrig="340" w14:anchorId="7532ECAA">
          <v:shape id="_x0000_i1058" type="#_x0000_t75" style="width:51.05pt;height:14.5pt" o:ole="">
            <v:imagedata r:id="rId78" o:title=""/>
          </v:shape>
          <o:OLEObject Type="Embed" ProgID="Equation.3" ShapeID="_x0000_i1058" DrawAspect="Content" ObjectID="_1653454732" r:id="rId79"/>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DAE2B78">
          <v:shape id="_x0000_i1059" type="#_x0000_t75" style="width:14.5pt;height:14.5pt" o:ole="">
            <v:imagedata r:id="rId64" o:title=""/>
          </v:shape>
          <o:OLEObject Type="Embed" ProgID="Equation.3" ShapeID="_x0000_i1059" DrawAspect="Content" ObjectID="_1653454733" r:id="rId80"/>
        </w:object>
      </w:r>
      <w:r>
        <w:t xml:space="preserve"> are defined by</w:t>
      </w:r>
    </w:p>
    <w:p w14:paraId="4C29CD38" w14:textId="77777777" w:rsidR="00566239" w:rsidRDefault="00300C67" w:rsidP="00566239">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AB2B90D" w14:textId="77777777" w:rsidR="00566239" w:rsidRDefault="00566239" w:rsidP="00566239">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5723484" w14:textId="77777777" w:rsidR="00566239" w:rsidRPr="00266638" w:rsidRDefault="00566239" w:rsidP="00566239">
      <w:pPr>
        <w:pStyle w:val="EQ"/>
        <w:jc w:val="center"/>
        <w:rPr>
          <w:rFonts w:eastAsia="MS Mincho"/>
          <w:lang w:eastAsia="ja-JP"/>
        </w:rPr>
      </w:pPr>
      <w:r w:rsidRPr="006E7FEA">
        <w:rPr>
          <w:position w:val="-54"/>
          <w:lang w:val="fi-FI"/>
        </w:rPr>
        <w:object w:dxaOrig="6740" w:dyaOrig="1180" w14:anchorId="5DC68238">
          <v:shape id="_x0000_i1060" type="#_x0000_t75" style="width:303.05pt;height:51.05pt" o:ole="">
            <v:imagedata r:id="rId81" o:title=""/>
          </v:shape>
          <o:OLEObject Type="Embed" ProgID="Equation.3" ShapeID="_x0000_i1060" DrawAspect="Content" ObjectID="_1653454734" r:id="rId82"/>
        </w:object>
      </w:r>
    </w:p>
    <w:p w14:paraId="79556B1D" w14:textId="77777777" w:rsidR="00566239" w:rsidRDefault="00566239" w:rsidP="00566239">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237E8034">
          <v:shape id="_x0000_i1061" type="#_x0000_t75" style="width:15.05pt;height:15.05pt" o:ole="">
            <v:imagedata r:id="rId83" o:title=""/>
          </v:shape>
          <o:OLEObject Type="Embed" ProgID="Equation.3" ShapeID="_x0000_i1061" DrawAspect="Content" ObjectID="_1653454735" r:id="rId84"/>
        </w:object>
      </w:r>
      <w:r>
        <w:rPr>
          <w:rFonts w:eastAsia="MS Mincho"/>
          <w:lang w:eastAsia="ja-JP"/>
        </w:rPr>
        <w:t xml:space="preserve">. The quantity </w:t>
      </w:r>
      <w:r w:rsidRPr="0002055A">
        <w:rPr>
          <w:position w:val="-10"/>
          <w:lang w:val="fi-FI"/>
        </w:rPr>
        <w:object w:dxaOrig="420" w:dyaOrig="300" w14:anchorId="470906E8">
          <v:shape id="_x0000_i1062" type="#_x0000_t75" style="width:19.35pt;height:14.5pt" o:ole="">
            <v:imagedata r:id="rId85" o:title=""/>
          </v:shape>
          <o:OLEObject Type="Embed" ProgID="Equation.3" ShapeID="_x0000_i1062" DrawAspect="Content" ObjectID="_1653454736" r:id="rId86"/>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position w:val="-10"/>
        </w:rPr>
        <w:object w:dxaOrig="1100" w:dyaOrig="300" w14:anchorId="405ADF14">
          <v:shape id="_x0000_i1063" type="#_x0000_t75" style="width:54.25pt;height:15.05pt" o:ole="">
            <v:imagedata r:id="rId87" o:title=""/>
          </v:shape>
          <o:OLEObject Type="Embed" ProgID="Equation.3" ShapeID="_x0000_i1063" DrawAspect="Content" ObjectID="_1653454737" r:id="rId88"/>
        </w:object>
      </w:r>
      <w:r>
        <w:t xml:space="preserve"> within the slot in which the </w:t>
      </w:r>
      <w:r w:rsidRPr="0075209C">
        <w:rPr>
          <w:position w:val="-14"/>
        </w:rPr>
        <w:object w:dxaOrig="540" w:dyaOrig="380" w14:anchorId="792CD236">
          <v:shape id="_x0000_i1064" type="#_x0000_t75" style="width:26.85pt;height:17.75pt" o:ole="">
            <v:imagedata r:id="rId89" o:title=""/>
          </v:shape>
          <o:OLEObject Type="Embed" ProgID="Equation.3" ShapeID="_x0000_i1064" DrawAspect="Content" ObjectID="_1653454738" r:id="rId90"/>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 xml:space="preserve"> 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CFB3C75" w14:textId="77777777" w:rsidR="00566239" w:rsidRDefault="00566239" w:rsidP="00566239">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2D4B3756" w14:textId="77777777" w:rsidR="00566239" w:rsidRDefault="00566239" w:rsidP="00566239">
      <w:pPr>
        <w:spacing w:after="60"/>
        <w:jc w:val="center"/>
      </w:pPr>
      <w:r w:rsidRPr="0075209C">
        <w:rPr>
          <w:position w:val="-10"/>
        </w:rPr>
        <w:object w:dxaOrig="620" w:dyaOrig="300" w14:anchorId="47895A8D">
          <v:shape id="_x0000_i1065" type="#_x0000_t75" style="width:30.65pt;height:15.05pt" o:ole="">
            <v:imagedata r:id="rId91" o:title=""/>
          </v:shape>
          <o:OLEObject Type="Embed" ProgID="Equation.3" ShapeID="_x0000_i1065" DrawAspect="Content" ObjectID="_1653454739" r:id="rId92"/>
        </w:object>
      </w:r>
      <w:r w:rsidRPr="00BF7B03">
        <w:rPr>
          <w:position w:val="-34"/>
        </w:rPr>
        <w:object w:dxaOrig="3620" w:dyaOrig="780" w14:anchorId="7B63B3A7">
          <v:shape id="_x0000_i1066" type="#_x0000_t75" style="width:181.6pt;height:39.2pt" o:ole="">
            <v:imagedata r:id="rId93" o:title=""/>
          </v:shape>
          <o:OLEObject Type="Embed" ProgID="Equation.3" ShapeID="_x0000_i1066" DrawAspect="Content" ObjectID="_1653454740" r:id="rId94"/>
        </w:object>
      </w:r>
    </w:p>
    <w:p w14:paraId="3996A81F" w14:textId="77777777" w:rsidR="00566239" w:rsidRDefault="00566239" w:rsidP="00566239">
      <w:pPr>
        <w:spacing w:after="60"/>
        <w:rPr>
          <w:rFonts w:eastAsia="MS Mincho"/>
          <w:lang w:eastAsia="ja-JP"/>
        </w:rPr>
      </w:pPr>
      <w:r>
        <w:t xml:space="preserve">for slots that satisfy </w:t>
      </w:r>
      <w:bookmarkStart w:id="46" w:name="_Hlk500773276"/>
      <w:r w:rsidRPr="00DB4391">
        <w:rPr>
          <w:rFonts w:eastAsia="MS Mincho" w:cs="Arial"/>
          <w:position w:val="-14"/>
          <w:lang w:val="pt-BR" w:eastAsia="ja-JP"/>
        </w:rPr>
        <w:object w:dxaOrig="3240" w:dyaOrig="380" w14:anchorId="3AF0051B">
          <v:shape id="_x0000_i1067" type="#_x0000_t75" style="width:164.4pt;height:17.75pt" o:ole="">
            <v:imagedata r:id="rId95" o:title=""/>
          </v:shape>
          <o:OLEObject Type="Embed" ProgID="Equation.3" ShapeID="_x0000_i1067" DrawAspect="Content" ObjectID="_1653454741" r:id="rId96"/>
        </w:object>
      </w:r>
      <w:bookmarkEnd w:id="4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500A4F7">
          <v:shape id="_x0000_i1068" type="#_x0000_t75" style="width:20.95pt;height:15.05pt" o:ole="">
            <v:imagedata r:id="rId97" o:title=""/>
          </v:shape>
          <o:OLEObject Type="Embed" ProgID="Equation.3" ShapeID="_x0000_i1068" DrawAspect="Content" ObjectID="_1653454742" r:id="rId9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4C56E80">
          <v:shape id="_x0000_i1069" type="#_x0000_t75" style="width:25.25pt;height:15.05pt" o:ole="">
            <v:imagedata r:id="rId99" o:title=""/>
          </v:shape>
          <o:OLEObject Type="Embed" ProgID="Equation.3" ShapeID="_x0000_i1069" DrawAspect="Content" ObjectID="_1653454743" r:id="rId100"/>
        </w:object>
      </w:r>
      <w:r>
        <w:rPr>
          <w:rFonts w:eastAsia="MS Mincho" w:cs="Arial"/>
          <w:lang w:val="pt-BR" w:eastAsia="ja-JP"/>
        </w:rPr>
        <w:t xml:space="preserve"> are given in clause 6.4.1.4.4.</w:t>
      </w:r>
    </w:p>
    <w:p w14:paraId="63BC8AD8" w14:textId="77777777" w:rsidR="00566239" w:rsidRDefault="00566239" w:rsidP="00566239">
      <w:pPr>
        <w:rPr>
          <w:iCs/>
          <w:lang w:eastAsia="ja-JP"/>
        </w:rPr>
      </w:pPr>
    </w:p>
    <w:p w14:paraId="53277BA6" w14:textId="77777777" w:rsidR="00566239" w:rsidRDefault="00566239" w:rsidP="00566239">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66239" w14:paraId="16280EB2" w14:textId="77777777" w:rsidTr="00925069">
        <w:trPr>
          <w:tblHeader/>
          <w:jc w:val="center"/>
        </w:trPr>
        <w:tc>
          <w:tcPr>
            <w:tcW w:w="1006" w:type="dxa"/>
            <w:tcBorders>
              <w:bottom w:val="nil"/>
            </w:tcBorders>
            <w:shd w:val="clear" w:color="auto" w:fill="auto"/>
          </w:tcPr>
          <w:p w14:paraId="2CBF80D3" w14:textId="77777777" w:rsidR="00566239" w:rsidRPr="00726AF9" w:rsidRDefault="00566239" w:rsidP="00925069">
            <w:pPr>
              <w:pStyle w:val="TAH"/>
              <w:rPr>
                <w:rFonts w:eastAsia="Batang"/>
              </w:rPr>
            </w:pPr>
            <w:r w:rsidRPr="00726AF9">
              <w:rPr>
                <w:rFonts w:eastAsia="Batang"/>
              </w:rPr>
              <w:object w:dxaOrig="460" w:dyaOrig="300" w14:anchorId="452CE503">
                <v:shape id="_x0000_i1070" type="#_x0000_t75" style="width:20.95pt;height:13.45pt" o:ole="">
                  <v:imagedata r:id="rId101" o:title=""/>
                </v:shape>
                <o:OLEObject Type="Embed" ProgID="Equation.3" ShapeID="_x0000_i1070" DrawAspect="Content" ObjectID="_1653454744" r:id="rId102"/>
              </w:object>
            </w:r>
          </w:p>
        </w:tc>
        <w:tc>
          <w:tcPr>
            <w:tcW w:w="2014" w:type="dxa"/>
            <w:gridSpan w:val="2"/>
            <w:tcBorders>
              <w:bottom w:val="nil"/>
            </w:tcBorders>
            <w:shd w:val="clear" w:color="auto" w:fill="auto"/>
          </w:tcPr>
          <w:p w14:paraId="49BDD93F" w14:textId="77777777" w:rsidR="00566239" w:rsidRPr="00726AF9" w:rsidRDefault="00566239" w:rsidP="00925069">
            <w:pPr>
              <w:pStyle w:val="TAH"/>
              <w:rPr>
                <w:rFonts w:eastAsia="Batang"/>
              </w:rPr>
            </w:pPr>
            <w:r w:rsidRPr="00726AF9">
              <w:rPr>
                <w:rFonts w:eastAsia="Batang"/>
              </w:rPr>
              <w:object w:dxaOrig="780" w:dyaOrig="300" w14:anchorId="665A8CFD">
                <v:shape id="_x0000_i1071" type="#_x0000_t75" style="width:34.4pt;height:13.45pt" o:ole="">
                  <v:imagedata r:id="rId103" o:title=""/>
                </v:shape>
                <o:OLEObject Type="Embed" ProgID="Equation.3" ShapeID="_x0000_i1071" DrawAspect="Content" ObjectID="_1653454745" r:id="rId104"/>
              </w:object>
            </w:r>
          </w:p>
        </w:tc>
        <w:tc>
          <w:tcPr>
            <w:tcW w:w="2014" w:type="dxa"/>
            <w:gridSpan w:val="2"/>
            <w:tcBorders>
              <w:bottom w:val="nil"/>
            </w:tcBorders>
            <w:shd w:val="clear" w:color="auto" w:fill="auto"/>
          </w:tcPr>
          <w:p w14:paraId="13442161" w14:textId="77777777" w:rsidR="00566239" w:rsidRPr="00726AF9" w:rsidRDefault="00566239" w:rsidP="00925069">
            <w:pPr>
              <w:pStyle w:val="TAH"/>
              <w:rPr>
                <w:rFonts w:eastAsia="Batang"/>
              </w:rPr>
            </w:pPr>
            <w:r w:rsidRPr="00726AF9">
              <w:rPr>
                <w:rFonts w:eastAsia="Batang"/>
              </w:rPr>
              <w:object w:dxaOrig="740" w:dyaOrig="300" w14:anchorId="3ADFAB24">
                <v:shape id="_x0000_i1072" type="#_x0000_t75" style="width:33.85pt;height:13.45pt" o:ole="">
                  <v:imagedata r:id="rId105" o:title=""/>
                </v:shape>
                <o:OLEObject Type="Embed" ProgID="Equation.3" ShapeID="_x0000_i1072" DrawAspect="Content" ObjectID="_1653454746" r:id="rId106"/>
              </w:object>
            </w:r>
          </w:p>
        </w:tc>
        <w:tc>
          <w:tcPr>
            <w:tcW w:w="2014" w:type="dxa"/>
            <w:gridSpan w:val="2"/>
            <w:tcBorders>
              <w:bottom w:val="nil"/>
            </w:tcBorders>
            <w:shd w:val="clear" w:color="auto" w:fill="auto"/>
          </w:tcPr>
          <w:p w14:paraId="37C13166" w14:textId="77777777" w:rsidR="00566239" w:rsidRPr="00726AF9" w:rsidRDefault="00566239" w:rsidP="00925069">
            <w:pPr>
              <w:pStyle w:val="TAH"/>
              <w:rPr>
                <w:rFonts w:eastAsia="Batang"/>
              </w:rPr>
            </w:pPr>
            <w:r w:rsidRPr="00726AF9">
              <w:rPr>
                <w:rFonts w:eastAsia="Batang"/>
              </w:rPr>
              <w:object w:dxaOrig="780" w:dyaOrig="300" w14:anchorId="31B546C4">
                <v:shape id="_x0000_i1073" type="#_x0000_t75" style="width:34.4pt;height:13.45pt" o:ole="">
                  <v:imagedata r:id="rId107" o:title=""/>
                </v:shape>
                <o:OLEObject Type="Embed" ProgID="Equation.3" ShapeID="_x0000_i1073" DrawAspect="Content" ObjectID="_1653454747" r:id="rId108"/>
              </w:object>
            </w:r>
          </w:p>
        </w:tc>
        <w:tc>
          <w:tcPr>
            <w:tcW w:w="2014" w:type="dxa"/>
            <w:gridSpan w:val="2"/>
            <w:tcBorders>
              <w:bottom w:val="nil"/>
            </w:tcBorders>
            <w:shd w:val="clear" w:color="auto" w:fill="auto"/>
          </w:tcPr>
          <w:p w14:paraId="0990E183" w14:textId="77777777" w:rsidR="00566239" w:rsidRPr="00726AF9" w:rsidRDefault="00566239" w:rsidP="00925069">
            <w:pPr>
              <w:pStyle w:val="TAH"/>
              <w:rPr>
                <w:rFonts w:eastAsia="Batang"/>
              </w:rPr>
            </w:pPr>
            <w:r w:rsidRPr="00726AF9">
              <w:rPr>
                <w:rFonts w:eastAsia="Batang"/>
              </w:rPr>
              <w:object w:dxaOrig="760" w:dyaOrig="300" w14:anchorId="12689A02">
                <v:shape id="_x0000_i1074" type="#_x0000_t75" style="width:34.4pt;height:13.45pt" o:ole="">
                  <v:imagedata r:id="rId109" o:title=""/>
                </v:shape>
                <o:OLEObject Type="Embed" ProgID="Equation.3" ShapeID="_x0000_i1074" DrawAspect="Content" ObjectID="_1653454748" r:id="rId110"/>
              </w:object>
            </w:r>
          </w:p>
        </w:tc>
      </w:tr>
      <w:tr w:rsidR="00566239" w14:paraId="794A3188" w14:textId="77777777" w:rsidTr="00925069">
        <w:trPr>
          <w:tblHeader/>
          <w:jc w:val="center"/>
        </w:trPr>
        <w:tc>
          <w:tcPr>
            <w:tcW w:w="1006" w:type="dxa"/>
            <w:tcBorders>
              <w:top w:val="nil"/>
            </w:tcBorders>
            <w:shd w:val="clear" w:color="auto" w:fill="auto"/>
          </w:tcPr>
          <w:p w14:paraId="19C88DAC" w14:textId="77777777" w:rsidR="00566239" w:rsidRPr="00726AF9" w:rsidRDefault="00566239" w:rsidP="00925069">
            <w:pPr>
              <w:pStyle w:val="TAH"/>
              <w:rPr>
                <w:rFonts w:eastAsia="Batang"/>
              </w:rPr>
            </w:pPr>
          </w:p>
        </w:tc>
        <w:tc>
          <w:tcPr>
            <w:tcW w:w="1007" w:type="dxa"/>
            <w:tcBorders>
              <w:top w:val="nil"/>
            </w:tcBorders>
            <w:shd w:val="clear" w:color="auto" w:fill="auto"/>
          </w:tcPr>
          <w:p w14:paraId="3DEFAC24" w14:textId="77777777" w:rsidR="00566239" w:rsidRPr="00726AF9" w:rsidRDefault="00566239" w:rsidP="00925069">
            <w:pPr>
              <w:pStyle w:val="TAH"/>
              <w:rPr>
                <w:rFonts w:eastAsia="Batang"/>
              </w:rPr>
            </w:pPr>
            <w:r w:rsidRPr="00726AF9">
              <w:rPr>
                <w:rFonts w:eastAsia="Batang"/>
              </w:rPr>
              <w:object w:dxaOrig="580" w:dyaOrig="320" w14:anchorId="51E8F92B">
                <v:shape id="_x0000_i1075" type="#_x0000_t75" style="width:28.5pt;height:16.65pt" o:ole="">
                  <v:imagedata r:id="rId111" o:title=""/>
                </v:shape>
                <o:OLEObject Type="Embed" ProgID="Equation.3" ShapeID="_x0000_i1075" DrawAspect="Content" ObjectID="_1653454749" r:id="rId112"/>
              </w:object>
            </w:r>
          </w:p>
        </w:tc>
        <w:tc>
          <w:tcPr>
            <w:tcW w:w="1007" w:type="dxa"/>
            <w:tcBorders>
              <w:top w:val="nil"/>
            </w:tcBorders>
            <w:shd w:val="clear" w:color="auto" w:fill="auto"/>
          </w:tcPr>
          <w:p w14:paraId="2EABC4CF" w14:textId="77777777" w:rsidR="00566239" w:rsidRPr="00726AF9" w:rsidRDefault="00566239" w:rsidP="00925069">
            <w:pPr>
              <w:pStyle w:val="TAH"/>
              <w:rPr>
                <w:rFonts w:eastAsia="Batang"/>
              </w:rPr>
            </w:pPr>
            <w:r w:rsidRPr="00726AF9">
              <w:rPr>
                <w:rFonts w:eastAsia="Batang"/>
              </w:rPr>
              <w:object w:dxaOrig="300" w:dyaOrig="300" w14:anchorId="71ABDA88">
                <v:shape id="_x0000_i1076" type="#_x0000_t75" style="width:15.05pt;height:15.05pt" o:ole="">
                  <v:imagedata r:id="rId113" o:title=""/>
                </v:shape>
                <o:OLEObject Type="Embed" ProgID="Equation.3" ShapeID="_x0000_i1076" DrawAspect="Content" ObjectID="_1653454750" r:id="rId114"/>
              </w:object>
            </w:r>
          </w:p>
        </w:tc>
        <w:tc>
          <w:tcPr>
            <w:tcW w:w="1007" w:type="dxa"/>
            <w:tcBorders>
              <w:top w:val="nil"/>
            </w:tcBorders>
            <w:shd w:val="clear" w:color="auto" w:fill="auto"/>
          </w:tcPr>
          <w:p w14:paraId="0EAA09FA" w14:textId="77777777" w:rsidR="00566239" w:rsidRPr="00726AF9" w:rsidRDefault="00566239" w:rsidP="00925069">
            <w:pPr>
              <w:pStyle w:val="TAH"/>
              <w:rPr>
                <w:rFonts w:eastAsia="Batang"/>
              </w:rPr>
            </w:pPr>
            <w:r w:rsidRPr="00726AF9">
              <w:rPr>
                <w:rFonts w:eastAsia="Batang"/>
              </w:rPr>
              <w:object w:dxaOrig="560" w:dyaOrig="320" w14:anchorId="68EB9388">
                <v:shape id="_x0000_i1077" type="#_x0000_t75" style="width:26.85pt;height:16.65pt" o:ole="">
                  <v:imagedata r:id="rId115" o:title=""/>
                </v:shape>
                <o:OLEObject Type="Embed" ProgID="Equation.3" ShapeID="_x0000_i1077" DrawAspect="Content" ObjectID="_1653454751" r:id="rId116"/>
              </w:object>
            </w:r>
          </w:p>
        </w:tc>
        <w:tc>
          <w:tcPr>
            <w:tcW w:w="1007" w:type="dxa"/>
            <w:tcBorders>
              <w:top w:val="nil"/>
            </w:tcBorders>
            <w:shd w:val="clear" w:color="auto" w:fill="auto"/>
          </w:tcPr>
          <w:p w14:paraId="2C4D67F4" w14:textId="77777777" w:rsidR="00566239" w:rsidRPr="00726AF9" w:rsidRDefault="00566239" w:rsidP="00925069">
            <w:pPr>
              <w:pStyle w:val="TAH"/>
              <w:rPr>
                <w:rFonts w:eastAsia="Batang"/>
              </w:rPr>
            </w:pPr>
            <w:r w:rsidRPr="00726AF9">
              <w:rPr>
                <w:rFonts w:eastAsia="Batang"/>
              </w:rPr>
              <w:object w:dxaOrig="279" w:dyaOrig="300" w14:anchorId="3087B9A0">
                <v:shape id="_x0000_i1078" type="#_x0000_t75" style="width:14.5pt;height:15.05pt" o:ole="">
                  <v:imagedata r:id="rId117" o:title=""/>
                </v:shape>
                <o:OLEObject Type="Embed" ProgID="Equation.3" ShapeID="_x0000_i1078" DrawAspect="Content" ObjectID="_1653454752" r:id="rId118"/>
              </w:object>
            </w:r>
          </w:p>
        </w:tc>
        <w:tc>
          <w:tcPr>
            <w:tcW w:w="1007" w:type="dxa"/>
            <w:tcBorders>
              <w:top w:val="nil"/>
            </w:tcBorders>
            <w:shd w:val="clear" w:color="auto" w:fill="auto"/>
          </w:tcPr>
          <w:p w14:paraId="3099D4F5" w14:textId="77777777" w:rsidR="00566239" w:rsidRPr="00726AF9" w:rsidRDefault="00566239" w:rsidP="00925069">
            <w:pPr>
              <w:pStyle w:val="TAH"/>
              <w:rPr>
                <w:rFonts w:eastAsia="Batang"/>
              </w:rPr>
            </w:pPr>
            <w:r w:rsidRPr="00726AF9">
              <w:rPr>
                <w:rFonts w:eastAsia="Batang"/>
              </w:rPr>
              <w:object w:dxaOrig="580" w:dyaOrig="320" w14:anchorId="61E8F435">
                <v:shape id="_x0000_i1079" type="#_x0000_t75" style="width:28.5pt;height:16.65pt" o:ole="">
                  <v:imagedata r:id="rId119" o:title=""/>
                </v:shape>
                <o:OLEObject Type="Embed" ProgID="Equation.3" ShapeID="_x0000_i1079" DrawAspect="Content" ObjectID="_1653454753" r:id="rId120"/>
              </w:object>
            </w:r>
          </w:p>
        </w:tc>
        <w:tc>
          <w:tcPr>
            <w:tcW w:w="1007" w:type="dxa"/>
            <w:tcBorders>
              <w:top w:val="nil"/>
            </w:tcBorders>
            <w:shd w:val="clear" w:color="auto" w:fill="auto"/>
          </w:tcPr>
          <w:p w14:paraId="188B8243" w14:textId="77777777" w:rsidR="00566239" w:rsidRPr="00726AF9" w:rsidRDefault="00566239" w:rsidP="00925069">
            <w:pPr>
              <w:pStyle w:val="TAH"/>
              <w:rPr>
                <w:rFonts w:eastAsia="Batang"/>
              </w:rPr>
            </w:pPr>
            <w:r w:rsidRPr="00726AF9">
              <w:rPr>
                <w:rFonts w:eastAsia="Batang"/>
              </w:rPr>
              <w:object w:dxaOrig="300" w:dyaOrig="300" w14:anchorId="40ED813A">
                <v:shape id="_x0000_i1080" type="#_x0000_t75" style="width:15.05pt;height:15.05pt" o:ole="">
                  <v:imagedata r:id="rId121" o:title=""/>
                </v:shape>
                <o:OLEObject Type="Embed" ProgID="Equation.3" ShapeID="_x0000_i1080" DrawAspect="Content" ObjectID="_1653454754" r:id="rId122"/>
              </w:object>
            </w:r>
          </w:p>
        </w:tc>
        <w:tc>
          <w:tcPr>
            <w:tcW w:w="1007" w:type="dxa"/>
            <w:tcBorders>
              <w:top w:val="nil"/>
            </w:tcBorders>
            <w:shd w:val="clear" w:color="auto" w:fill="auto"/>
          </w:tcPr>
          <w:p w14:paraId="3B111437" w14:textId="77777777" w:rsidR="00566239" w:rsidRPr="00726AF9" w:rsidRDefault="00566239" w:rsidP="00925069">
            <w:pPr>
              <w:pStyle w:val="TAH"/>
              <w:rPr>
                <w:rFonts w:eastAsia="Batang"/>
              </w:rPr>
            </w:pPr>
            <w:r w:rsidRPr="00726AF9">
              <w:rPr>
                <w:rFonts w:eastAsia="Batang"/>
              </w:rPr>
              <w:object w:dxaOrig="580" w:dyaOrig="320" w14:anchorId="72835E17">
                <v:shape id="_x0000_i1081" type="#_x0000_t75" style="width:28.5pt;height:16.65pt" o:ole="">
                  <v:imagedata r:id="rId123" o:title=""/>
                </v:shape>
                <o:OLEObject Type="Embed" ProgID="Equation.3" ShapeID="_x0000_i1081" DrawAspect="Content" ObjectID="_1653454755" r:id="rId124"/>
              </w:object>
            </w:r>
          </w:p>
        </w:tc>
        <w:tc>
          <w:tcPr>
            <w:tcW w:w="1007" w:type="dxa"/>
            <w:tcBorders>
              <w:top w:val="nil"/>
            </w:tcBorders>
            <w:shd w:val="clear" w:color="auto" w:fill="auto"/>
          </w:tcPr>
          <w:p w14:paraId="19414D96" w14:textId="77777777" w:rsidR="00566239" w:rsidRPr="00726AF9" w:rsidRDefault="00566239" w:rsidP="00925069">
            <w:pPr>
              <w:pStyle w:val="TAH"/>
              <w:rPr>
                <w:rFonts w:eastAsia="Batang"/>
              </w:rPr>
            </w:pPr>
            <w:r w:rsidRPr="00726AF9">
              <w:rPr>
                <w:rFonts w:eastAsia="Batang"/>
              </w:rPr>
              <w:object w:dxaOrig="300" w:dyaOrig="300" w14:anchorId="34BD9842">
                <v:shape id="_x0000_i1082" type="#_x0000_t75" style="width:15.05pt;height:15.05pt" o:ole="">
                  <v:imagedata r:id="rId125" o:title=""/>
                </v:shape>
                <o:OLEObject Type="Embed" ProgID="Equation.3" ShapeID="_x0000_i1082" DrawAspect="Content" ObjectID="_1653454756" r:id="rId126"/>
              </w:object>
            </w:r>
          </w:p>
        </w:tc>
      </w:tr>
      <w:tr w:rsidR="00566239" w14:paraId="13656ABC" w14:textId="77777777" w:rsidTr="00925069">
        <w:trPr>
          <w:tblHeader/>
          <w:jc w:val="center"/>
        </w:trPr>
        <w:tc>
          <w:tcPr>
            <w:tcW w:w="1006" w:type="dxa"/>
            <w:shd w:val="clear" w:color="auto" w:fill="auto"/>
            <w:vAlign w:val="bottom"/>
          </w:tcPr>
          <w:p w14:paraId="2E5B1788" w14:textId="77777777" w:rsidR="00566239" w:rsidRPr="00726AF9" w:rsidRDefault="00566239" w:rsidP="00925069">
            <w:pPr>
              <w:pStyle w:val="TAC"/>
              <w:rPr>
                <w:rFonts w:eastAsia="Batang"/>
              </w:rPr>
            </w:pPr>
            <w:r w:rsidRPr="00726AF9">
              <w:rPr>
                <w:rFonts w:eastAsia="Batang"/>
              </w:rPr>
              <w:t>0</w:t>
            </w:r>
          </w:p>
        </w:tc>
        <w:tc>
          <w:tcPr>
            <w:tcW w:w="1007" w:type="dxa"/>
            <w:shd w:val="clear" w:color="auto" w:fill="auto"/>
            <w:vAlign w:val="bottom"/>
          </w:tcPr>
          <w:p w14:paraId="77A2903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284CAE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B68F03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3D5125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02DD76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9AD094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4A66A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750D76F" w14:textId="77777777" w:rsidR="00566239" w:rsidRPr="00726AF9" w:rsidRDefault="00566239" w:rsidP="00925069">
            <w:pPr>
              <w:pStyle w:val="TAC"/>
              <w:rPr>
                <w:rFonts w:eastAsia="Batang"/>
              </w:rPr>
            </w:pPr>
            <w:r w:rsidRPr="00726AF9">
              <w:rPr>
                <w:rFonts w:eastAsia="Batang"/>
              </w:rPr>
              <w:t>1</w:t>
            </w:r>
          </w:p>
        </w:tc>
      </w:tr>
      <w:tr w:rsidR="00566239" w14:paraId="30A2802B" w14:textId="77777777" w:rsidTr="00925069">
        <w:trPr>
          <w:tblHeader/>
          <w:jc w:val="center"/>
        </w:trPr>
        <w:tc>
          <w:tcPr>
            <w:tcW w:w="1006" w:type="dxa"/>
            <w:shd w:val="clear" w:color="auto" w:fill="auto"/>
            <w:vAlign w:val="bottom"/>
          </w:tcPr>
          <w:p w14:paraId="34BC649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6CF5B0"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011A372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5C3BC2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116C35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151DB3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C53C6A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4F940F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93F68C1" w14:textId="77777777" w:rsidR="00566239" w:rsidRPr="00726AF9" w:rsidRDefault="00566239" w:rsidP="00925069">
            <w:pPr>
              <w:pStyle w:val="TAC"/>
              <w:rPr>
                <w:rFonts w:eastAsia="Batang"/>
              </w:rPr>
            </w:pPr>
            <w:r w:rsidRPr="00726AF9">
              <w:rPr>
                <w:rFonts w:eastAsia="Batang"/>
              </w:rPr>
              <w:t>1</w:t>
            </w:r>
          </w:p>
        </w:tc>
      </w:tr>
      <w:tr w:rsidR="00566239" w14:paraId="240626C9" w14:textId="77777777" w:rsidTr="00925069">
        <w:trPr>
          <w:tblHeader/>
          <w:jc w:val="center"/>
        </w:trPr>
        <w:tc>
          <w:tcPr>
            <w:tcW w:w="1006" w:type="dxa"/>
            <w:shd w:val="clear" w:color="auto" w:fill="auto"/>
            <w:vAlign w:val="bottom"/>
          </w:tcPr>
          <w:p w14:paraId="651BB3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2B30991"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982FC0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0C930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A70791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7E308A8"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BCFD49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F1AC01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0478D58" w14:textId="77777777" w:rsidR="00566239" w:rsidRPr="00726AF9" w:rsidRDefault="00566239" w:rsidP="00925069">
            <w:pPr>
              <w:pStyle w:val="TAC"/>
              <w:rPr>
                <w:rFonts w:eastAsia="Batang"/>
              </w:rPr>
            </w:pPr>
            <w:r w:rsidRPr="00726AF9">
              <w:rPr>
                <w:rFonts w:eastAsia="Batang"/>
              </w:rPr>
              <w:t>1</w:t>
            </w:r>
          </w:p>
        </w:tc>
      </w:tr>
      <w:tr w:rsidR="00566239" w14:paraId="31F422E0" w14:textId="77777777" w:rsidTr="00925069">
        <w:trPr>
          <w:tblHeader/>
          <w:jc w:val="center"/>
        </w:trPr>
        <w:tc>
          <w:tcPr>
            <w:tcW w:w="1006" w:type="dxa"/>
            <w:shd w:val="clear" w:color="auto" w:fill="auto"/>
            <w:vAlign w:val="bottom"/>
          </w:tcPr>
          <w:p w14:paraId="1B0AC13E"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6A4214C"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619E15C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8B77EB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28413A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FF204B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2AAE82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98CF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E529A3F" w14:textId="77777777" w:rsidR="00566239" w:rsidRPr="00726AF9" w:rsidRDefault="00566239" w:rsidP="00925069">
            <w:pPr>
              <w:pStyle w:val="TAC"/>
              <w:rPr>
                <w:rFonts w:eastAsia="Batang"/>
              </w:rPr>
            </w:pPr>
            <w:r w:rsidRPr="00726AF9">
              <w:rPr>
                <w:rFonts w:eastAsia="Batang"/>
              </w:rPr>
              <w:t>1</w:t>
            </w:r>
          </w:p>
        </w:tc>
      </w:tr>
      <w:tr w:rsidR="00566239" w14:paraId="707E53D1" w14:textId="77777777" w:rsidTr="00925069">
        <w:trPr>
          <w:tblHeader/>
          <w:jc w:val="center"/>
        </w:trPr>
        <w:tc>
          <w:tcPr>
            <w:tcW w:w="1006" w:type="dxa"/>
            <w:shd w:val="clear" w:color="auto" w:fill="auto"/>
            <w:vAlign w:val="bottom"/>
          </w:tcPr>
          <w:p w14:paraId="7DEAC9D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34ED8A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2D9A547"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2A67A3F"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67AC9AA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3B4E0D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D2357F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FF2D58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1F78A37" w14:textId="77777777" w:rsidR="00566239" w:rsidRPr="00726AF9" w:rsidRDefault="00566239" w:rsidP="00925069">
            <w:pPr>
              <w:pStyle w:val="TAC"/>
              <w:rPr>
                <w:rFonts w:eastAsia="Batang"/>
              </w:rPr>
            </w:pPr>
            <w:r w:rsidRPr="00726AF9">
              <w:rPr>
                <w:rFonts w:eastAsia="Batang"/>
              </w:rPr>
              <w:t>1</w:t>
            </w:r>
          </w:p>
        </w:tc>
      </w:tr>
      <w:tr w:rsidR="00566239" w14:paraId="7DC64BBA" w14:textId="77777777" w:rsidTr="00925069">
        <w:trPr>
          <w:tblHeader/>
          <w:jc w:val="center"/>
        </w:trPr>
        <w:tc>
          <w:tcPr>
            <w:tcW w:w="1006" w:type="dxa"/>
            <w:shd w:val="clear" w:color="auto" w:fill="auto"/>
            <w:vAlign w:val="bottom"/>
          </w:tcPr>
          <w:p w14:paraId="39627216"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10BF84E5"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1E5A02E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E2F581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52B527"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74FC9AD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9CE20A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3C841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47B0047" w14:textId="77777777" w:rsidR="00566239" w:rsidRPr="00726AF9" w:rsidRDefault="00566239" w:rsidP="00925069">
            <w:pPr>
              <w:pStyle w:val="TAC"/>
              <w:rPr>
                <w:rFonts w:eastAsia="Batang"/>
              </w:rPr>
            </w:pPr>
            <w:r w:rsidRPr="00726AF9">
              <w:rPr>
                <w:rFonts w:eastAsia="Batang"/>
              </w:rPr>
              <w:t>1</w:t>
            </w:r>
          </w:p>
        </w:tc>
      </w:tr>
      <w:tr w:rsidR="00566239" w14:paraId="0F4E4D2D" w14:textId="77777777" w:rsidTr="00925069">
        <w:trPr>
          <w:tblHeader/>
          <w:jc w:val="center"/>
        </w:trPr>
        <w:tc>
          <w:tcPr>
            <w:tcW w:w="1006" w:type="dxa"/>
            <w:shd w:val="clear" w:color="auto" w:fill="auto"/>
            <w:vAlign w:val="bottom"/>
          </w:tcPr>
          <w:p w14:paraId="3B5417A8" w14:textId="77777777" w:rsidR="00566239" w:rsidRPr="00726AF9" w:rsidRDefault="00566239" w:rsidP="00925069">
            <w:pPr>
              <w:pStyle w:val="TAC"/>
              <w:rPr>
                <w:rFonts w:eastAsia="Batang"/>
              </w:rPr>
            </w:pPr>
            <w:r w:rsidRPr="00726AF9">
              <w:rPr>
                <w:rFonts w:eastAsia="Batang"/>
              </w:rPr>
              <w:t>6</w:t>
            </w:r>
          </w:p>
        </w:tc>
        <w:tc>
          <w:tcPr>
            <w:tcW w:w="1007" w:type="dxa"/>
            <w:shd w:val="clear" w:color="auto" w:fill="auto"/>
            <w:vAlign w:val="bottom"/>
          </w:tcPr>
          <w:p w14:paraId="241C4FE4"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6D3198B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2BCC23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E732C5E" w14:textId="77777777" w:rsidR="00566239" w:rsidRPr="00726AF9" w:rsidRDefault="00566239" w:rsidP="00925069">
            <w:pPr>
              <w:pStyle w:val="TAC"/>
              <w:rPr>
                <w:rFonts w:eastAsia="Batang"/>
              </w:rPr>
            </w:pPr>
            <w:r w:rsidRPr="00726AF9">
              <w:rPr>
                <w:rFonts w:eastAsia="Batang"/>
              </w:rPr>
              <w:t>6</w:t>
            </w:r>
          </w:p>
        </w:tc>
        <w:tc>
          <w:tcPr>
            <w:tcW w:w="1007" w:type="dxa"/>
            <w:shd w:val="clear" w:color="auto" w:fill="auto"/>
            <w:vAlign w:val="bottom"/>
          </w:tcPr>
          <w:p w14:paraId="6379E61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7C04C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ED0F22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E6BF85" w14:textId="77777777" w:rsidR="00566239" w:rsidRPr="00726AF9" w:rsidRDefault="00566239" w:rsidP="00925069">
            <w:pPr>
              <w:pStyle w:val="TAC"/>
              <w:rPr>
                <w:rFonts w:eastAsia="Batang"/>
              </w:rPr>
            </w:pPr>
            <w:r w:rsidRPr="00726AF9">
              <w:rPr>
                <w:rFonts w:eastAsia="Batang"/>
              </w:rPr>
              <w:t>1</w:t>
            </w:r>
          </w:p>
        </w:tc>
      </w:tr>
      <w:tr w:rsidR="00566239" w14:paraId="5BE011F0" w14:textId="77777777" w:rsidTr="00925069">
        <w:trPr>
          <w:tblHeader/>
          <w:jc w:val="center"/>
        </w:trPr>
        <w:tc>
          <w:tcPr>
            <w:tcW w:w="1006" w:type="dxa"/>
            <w:shd w:val="clear" w:color="auto" w:fill="auto"/>
            <w:vAlign w:val="bottom"/>
          </w:tcPr>
          <w:p w14:paraId="49F3747D"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1BC8C1A5"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7FB98F6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C093E2"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2F5F0A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01D652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2BE24AB"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1391810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00E9E69" w14:textId="77777777" w:rsidR="00566239" w:rsidRPr="00726AF9" w:rsidRDefault="00566239" w:rsidP="00925069">
            <w:pPr>
              <w:pStyle w:val="TAC"/>
              <w:rPr>
                <w:rFonts w:eastAsia="Batang"/>
              </w:rPr>
            </w:pPr>
            <w:r w:rsidRPr="00726AF9">
              <w:rPr>
                <w:rFonts w:eastAsia="Batang"/>
              </w:rPr>
              <w:t>1</w:t>
            </w:r>
          </w:p>
        </w:tc>
      </w:tr>
      <w:tr w:rsidR="00566239" w14:paraId="422B7826" w14:textId="77777777" w:rsidTr="00925069">
        <w:trPr>
          <w:tblHeader/>
          <w:jc w:val="center"/>
        </w:trPr>
        <w:tc>
          <w:tcPr>
            <w:tcW w:w="1006" w:type="dxa"/>
            <w:shd w:val="clear" w:color="auto" w:fill="auto"/>
            <w:vAlign w:val="bottom"/>
          </w:tcPr>
          <w:p w14:paraId="3E1CFE54"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955A3B2"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6575D2E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429EA9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71AC0C3"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2861BB0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84FD7C0"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14B80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7E548ED" w14:textId="77777777" w:rsidR="00566239" w:rsidRPr="00726AF9" w:rsidRDefault="00566239" w:rsidP="00925069">
            <w:pPr>
              <w:pStyle w:val="TAC"/>
              <w:rPr>
                <w:rFonts w:eastAsia="Batang"/>
              </w:rPr>
            </w:pPr>
            <w:r w:rsidRPr="00726AF9">
              <w:rPr>
                <w:rFonts w:eastAsia="Batang"/>
              </w:rPr>
              <w:t>1</w:t>
            </w:r>
          </w:p>
        </w:tc>
      </w:tr>
      <w:tr w:rsidR="00566239" w14:paraId="3A381125" w14:textId="77777777" w:rsidTr="00925069">
        <w:trPr>
          <w:tblHeader/>
          <w:jc w:val="center"/>
        </w:trPr>
        <w:tc>
          <w:tcPr>
            <w:tcW w:w="1006" w:type="dxa"/>
            <w:shd w:val="clear" w:color="auto" w:fill="auto"/>
            <w:vAlign w:val="bottom"/>
          </w:tcPr>
          <w:p w14:paraId="18AD31A8" w14:textId="77777777" w:rsidR="00566239" w:rsidRPr="00726AF9" w:rsidRDefault="00566239" w:rsidP="00925069">
            <w:pPr>
              <w:pStyle w:val="TAC"/>
              <w:rPr>
                <w:rFonts w:eastAsia="Batang"/>
              </w:rPr>
            </w:pPr>
            <w:r w:rsidRPr="00726AF9">
              <w:rPr>
                <w:rFonts w:eastAsia="Batang"/>
              </w:rPr>
              <w:t>9</w:t>
            </w:r>
          </w:p>
        </w:tc>
        <w:tc>
          <w:tcPr>
            <w:tcW w:w="1007" w:type="dxa"/>
            <w:shd w:val="clear" w:color="auto" w:fill="auto"/>
            <w:vAlign w:val="bottom"/>
          </w:tcPr>
          <w:p w14:paraId="4756CA6E"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7A0B3F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B256BBE"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05A31D6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DAC004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A92F03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17558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43A4364" w14:textId="77777777" w:rsidR="00566239" w:rsidRPr="00726AF9" w:rsidRDefault="00566239" w:rsidP="00925069">
            <w:pPr>
              <w:pStyle w:val="TAC"/>
              <w:rPr>
                <w:rFonts w:eastAsia="Batang"/>
              </w:rPr>
            </w:pPr>
            <w:r w:rsidRPr="00726AF9">
              <w:rPr>
                <w:rFonts w:eastAsia="Batang"/>
              </w:rPr>
              <w:t>2</w:t>
            </w:r>
          </w:p>
        </w:tc>
      </w:tr>
      <w:tr w:rsidR="00566239" w14:paraId="503B1A7C" w14:textId="77777777" w:rsidTr="00925069">
        <w:trPr>
          <w:tblHeader/>
          <w:jc w:val="center"/>
        </w:trPr>
        <w:tc>
          <w:tcPr>
            <w:tcW w:w="1006" w:type="dxa"/>
            <w:shd w:val="clear" w:color="auto" w:fill="auto"/>
            <w:vAlign w:val="bottom"/>
          </w:tcPr>
          <w:p w14:paraId="13F68CAA" w14:textId="77777777" w:rsidR="00566239" w:rsidRPr="00726AF9" w:rsidRDefault="00566239" w:rsidP="00925069">
            <w:pPr>
              <w:pStyle w:val="TAC"/>
              <w:rPr>
                <w:rFonts w:eastAsia="Batang"/>
              </w:rPr>
            </w:pPr>
            <w:r w:rsidRPr="00726AF9">
              <w:rPr>
                <w:rFonts w:eastAsia="Batang"/>
              </w:rPr>
              <w:t>10</w:t>
            </w:r>
          </w:p>
        </w:tc>
        <w:tc>
          <w:tcPr>
            <w:tcW w:w="1007" w:type="dxa"/>
            <w:shd w:val="clear" w:color="auto" w:fill="auto"/>
            <w:vAlign w:val="bottom"/>
          </w:tcPr>
          <w:p w14:paraId="747F0F86"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4983899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42D7F3"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D635A8B"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7957B7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CAE2619"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FF86AD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826B6AF" w14:textId="77777777" w:rsidR="00566239" w:rsidRPr="00726AF9" w:rsidRDefault="00566239" w:rsidP="00925069">
            <w:pPr>
              <w:pStyle w:val="TAC"/>
              <w:rPr>
                <w:rFonts w:eastAsia="Batang"/>
              </w:rPr>
            </w:pPr>
            <w:r w:rsidRPr="00726AF9">
              <w:rPr>
                <w:rFonts w:eastAsia="Batang"/>
              </w:rPr>
              <w:t>1</w:t>
            </w:r>
          </w:p>
        </w:tc>
      </w:tr>
      <w:tr w:rsidR="00566239" w14:paraId="3661C96F" w14:textId="77777777" w:rsidTr="00925069">
        <w:trPr>
          <w:tblHeader/>
          <w:jc w:val="center"/>
        </w:trPr>
        <w:tc>
          <w:tcPr>
            <w:tcW w:w="1006" w:type="dxa"/>
            <w:shd w:val="clear" w:color="auto" w:fill="auto"/>
            <w:vAlign w:val="bottom"/>
          </w:tcPr>
          <w:p w14:paraId="0673E8C2" w14:textId="77777777" w:rsidR="00566239" w:rsidRPr="00726AF9" w:rsidRDefault="00566239" w:rsidP="00925069">
            <w:pPr>
              <w:pStyle w:val="TAC"/>
              <w:rPr>
                <w:rFonts w:eastAsia="Batang"/>
              </w:rPr>
            </w:pPr>
            <w:r w:rsidRPr="00726AF9">
              <w:rPr>
                <w:rFonts w:eastAsia="Batang"/>
              </w:rPr>
              <w:t>11</w:t>
            </w:r>
          </w:p>
        </w:tc>
        <w:tc>
          <w:tcPr>
            <w:tcW w:w="1007" w:type="dxa"/>
            <w:shd w:val="clear" w:color="auto" w:fill="auto"/>
            <w:vAlign w:val="bottom"/>
          </w:tcPr>
          <w:p w14:paraId="27B5088F"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6716249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787DD53"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124292C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F054C5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94E3EA2"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39C599F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CAFFBF5" w14:textId="77777777" w:rsidR="00566239" w:rsidRPr="00726AF9" w:rsidRDefault="00566239" w:rsidP="00925069">
            <w:pPr>
              <w:pStyle w:val="TAC"/>
              <w:rPr>
                <w:rFonts w:eastAsia="Batang"/>
              </w:rPr>
            </w:pPr>
            <w:r w:rsidRPr="00726AF9">
              <w:rPr>
                <w:rFonts w:eastAsia="Batang"/>
              </w:rPr>
              <w:t>1</w:t>
            </w:r>
          </w:p>
        </w:tc>
      </w:tr>
      <w:tr w:rsidR="00566239" w14:paraId="0835FBB7" w14:textId="77777777" w:rsidTr="00925069">
        <w:trPr>
          <w:tblHeader/>
          <w:jc w:val="center"/>
        </w:trPr>
        <w:tc>
          <w:tcPr>
            <w:tcW w:w="1006" w:type="dxa"/>
            <w:shd w:val="clear" w:color="auto" w:fill="auto"/>
            <w:vAlign w:val="bottom"/>
          </w:tcPr>
          <w:p w14:paraId="607982A9"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30967758"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176D3EA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509D57A"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54F7B5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53C9B05"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0113C89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02FE0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D93793" w14:textId="77777777" w:rsidR="00566239" w:rsidRPr="00726AF9" w:rsidRDefault="00566239" w:rsidP="00925069">
            <w:pPr>
              <w:pStyle w:val="TAC"/>
              <w:rPr>
                <w:rFonts w:eastAsia="Batang"/>
              </w:rPr>
            </w:pPr>
            <w:r w:rsidRPr="00726AF9">
              <w:rPr>
                <w:rFonts w:eastAsia="Batang"/>
              </w:rPr>
              <w:t>2</w:t>
            </w:r>
          </w:p>
        </w:tc>
      </w:tr>
      <w:tr w:rsidR="00566239" w14:paraId="78842DA4" w14:textId="77777777" w:rsidTr="00925069">
        <w:trPr>
          <w:tblHeader/>
          <w:jc w:val="center"/>
        </w:trPr>
        <w:tc>
          <w:tcPr>
            <w:tcW w:w="1006" w:type="dxa"/>
            <w:shd w:val="clear" w:color="auto" w:fill="auto"/>
            <w:vAlign w:val="bottom"/>
          </w:tcPr>
          <w:p w14:paraId="1A0651E2"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7F7FF9A1"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6B988DF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8B664B"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3CE0272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E4C0B0A"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46507E1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01EAC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98DDDC" w14:textId="77777777" w:rsidR="00566239" w:rsidRPr="00726AF9" w:rsidRDefault="00566239" w:rsidP="00925069">
            <w:pPr>
              <w:pStyle w:val="TAC"/>
              <w:rPr>
                <w:rFonts w:eastAsia="Batang"/>
              </w:rPr>
            </w:pPr>
            <w:r w:rsidRPr="00726AF9">
              <w:rPr>
                <w:rFonts w:eastAsia="Batang"/>
              </w:rPr>
              <w:t>3</w:t>
            </w:r>
          </w:p>
        </w:tc>
      </w:tr>
      <w:tr w:rsidR="00566239" w14:paraId="6C40BD76" w14:textId="77777777" w:rsidTr="00925069">
        <w:trPr>
          <w:tblHeader/>
          <w:jc w:val="center"/>
        </w:trPr>
        <w:tc>
          <w:tcPr>
            <w:tcW w:w="1006" w:type="dxa"/>
            <w:shd w:val="clear" w:color="auto" w:fill="auto"/>
            <w:vAlign w:val="bottom"/>
          </w:tcPr>
          <w:p w14:paraId="01D7DC00" w14:textId="77777777" w:rsidR="00566239" w:rsidRPr="00726AF9" w:rsidRDefault="00566239" w:rsidP="00925069">
            <w:pPr>
              <w:pStyle w:val="TAC"/>
              <w:rPr>
                <w:rFonts w:eastAsia="Batang"/>
              </w:rPr>
            </w:pPr>
            <w:r w:rsidRPr="00726AF9">
              <w:rPr>
                <w:rFonts w:eastAsia="Batang"/>
              </w:rPr>
              <w:t>14</w:t>
            </w:r>
          </w:p>
        </w:tc>
        <w:tc>
          <w:tcPr>
            <w:tcW w:w="1007" w:type="dxa"/>
            <w:shd w:val="clear" w:color="auto" w:fill="auto"/>
            <w:vAlign w:val="bottom"/>
          </w:tcPr>
          <w:p w14:paraId="511FA35F"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5CB5645"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4B96EF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8E36BD2"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47AC52E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8F5F67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FDC93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1D1878" w14:textId="77777777" w:rsidR="00566239" w:rsidRPr="00726AF9" w:rsidRDefault="00566239" w:rsidP="00925069">
            <w:pPr>
              <w:pStyle w:val="TAC"/>
              <w:rPr>
                <w:rFonts w:eastAsia="Batang"/>
              </w:rPr>
            </w:pPr>
            <w:r w:rsidRPr="00726AF9">
              <w:rPr>
                <w:rFonts w:eastAsia="Batang"/>
              </w:rPr>
              <w:t>1</w:t>
            </w:r>
          </w:p>
        </w:tc>
      </w:tr>
      <w:tr w:rsidR="00566239" w14:paraId="1C346D1A" w14:textId="77777777" w:rsidTr="00925069">
        <w:trPr>
          <w:tblHeader/>
          <w:jc w:val="center"/>
        </w:trPr>
        <w:tc>
          <w:tcPr>
            <w:tcW w:w="1006" w:type="dxa"/>
            <w:shd w:val="clear" w:color="auto" w:fill="auto"/>
            <w:vAlign w:val="bottom"/>
          </w:tcPr>
          <w:p w14:paraId="0AB13A1A" w14:textId="77777777" w:rsidR="00566239" w:rsidRPr="00726AF9" w:rsidRDefault="00566239" w:rsidP="00925069">
            <w:pPr>
              <w:pStyle w:val="TAC"/>
              <w:rPr>
                <w:rFonts w:eastAsia="Batang"/>
              </w:rPr>
            </w:pPr>
            <w:r w:rsidRPr="00726AF9">
              <w:rPr>
                <w:rFonts w:eastAsia="Batang"/>
              </w:rPr>
              <w:t>15</w:t>
            </w:r>
          </w:p>
        </w:tc>
        <w:tc>
          <w:tcPr>
            <w:tcW w:w="1007" w:type="dxa"/>
            <w:shd w:val="clear" w:color="auto" w:fill="auto"/>
            <w:vAlign w:val="bottom"/>
          </w:tcPr>
          <w:p w14:paraId="4C0EB004"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6A83689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511CBC"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18C8400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54C027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074720"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124083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00CF589" w14:textId="77777777" w:rsidR="00566239" w:rsidRPr="00726AF9" w:rsidRDefault="00566239" w:rsidP="00925069">
            <w:pPr>
              <w:pStyle w:val="TAC"/>
              <w:rPr>
                <w:rFonts w:eastAsia="Batang"/>
              </w:rPr>
            </w:pPr>
            <w:r w:rsidRPr="00726AF9">
              <w:rPr>
                <w:rFonts w:eastAsia="Batang"/>
              </w:rPr>
              <w:t>1</w:t>
            </w:r>
          </w:p>
        </w:tc>
      </w:tr>
      <w:tr w:rsidR="00566239" w14:paraId="286E7DAF" w14:textId="77777777" w:rsidTr="00925069">
        <w:trPr>
          <w:tblHeader/>
          <w:jc w:val="center"/>
        </w:trPr>
        <w:tc>
          <w:tcPr>
            <w:tcW w:w="1006" w:type="dxa"/>
            <w:shd w:val="clear" w:color="auto" w:fill="auto"/>
            <w:vAlign w:val="bottom"/>
          </w:tcPr>
          <w:p w14:paraId="224A3A3D"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4A90E0E"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348CE50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C3B5BB8"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2C3A6654"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57747F1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B3CF970"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5D3A14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826ED68" w14:textId="77777777" w:rsidR="00566239" w:rsidRPr="00726AF9" w:rsidRDefault="00566239" w:rsidP="00925069">
            <w:pPr>
              <w:pStyle w:val="TAC"/>
              <w:rPr>
                <w:rFonts w:eastAsia="Batang"/>
              </w:rPr>
            </w:pPr>
            <w:r w:rsidRPr="00726AF9">
              <w:rPr>
                <w:rFonts w:eastAsia="Batang"/>
              </w:rPr>
              <w:t>1</w:t>
            </w:r>
          </w:p>
        </w:tc>
      </w:tr>
      <w:tr w:rsidR="00566239" w14:paraId="49C77E28" w14:textId="77777777" w:rsidTr="00925069">
        <w:trPr>
          <w:tblHeader/>
          <w:jc w:val="center"/>
        </w:trPr>
        <w:tc>
          <w:tcPr>
            <w:tcW w:w="1006" w:type="dxa"/>
            <w:shd w:val="clear" w:color="auto" w:fill="auto"/>
            <w:vAlign w:val="bottom"/>
          </w:tcPr>
          <w:p w14:paraId="31D86051"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54F3D0AD"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2899611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F2EFDA3"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8C50BDD"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A64F938"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3EB9D4AD"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A20C9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EFD4E7" w14:textId="77777777" w:rsidR="00566239" w:rsidRPr="00726AF9" w:rsidRDefault="00566239" w:rsidP="00925069">
            <w:pPr>
              <w:pStyle w:val="TAC"/>
              <w:rPr>
                <w:rFonts w:eastAsia="Batang"/>
              </w:rPr>
            </w:pPr>
            <w:r w:rsidRPr="00726AF9">
              <w:rPr>
                <w:rFonts w:eastAsia="Batang"/>
              </w:rPr>
              <w:t>4</w:t>
            </w:r>
          </w:p>
        </w:tc>
      </w:tr>
      <w:tr w:rsidR="00566239" w14:paraId="16CB0258" w14:textId="77777777" w:rsidTr="00925069">
        <w:trPr>
          <w:tblHeader/>
          <w:jc w:val="center"/>
        </w:trPr>
        <w:tc>
          <w:tcPr>
            <w:tcW w:w="1006" w:type="dxa"/>
            <w:shd w:val="clear" w:color="auto" w:fill="auto"/>
            <w:vAlign w:val="bottom"/>
          </w:tcPr>
          <w:p w14:paraId="053F8F04" w14:textId="77777777" w:rsidR="00566239" w:rsidRPr="00726AF9" w:rsidRDefault="00566239" w:rsidP="00925069">
            <w:pPr>
              <w:pStyle w:val="TAC"/>
              <w:rPr>
                <w:rFonts w:eastAsia="Batang"/>
              </w:rPr>
            </w:pPr>
            <w:r w:rsidRPr="00726AF9">
              <w:rPr>
                <w:rFonts w:eastAsia="Batang"/>
              </w:rPr>
              <w:t>18</w:t>
            </w:r>
          </w:p>
        </w:tc>
        <w:tc>
          <w:tcPr>
            <w:tcW w:w="1007" w:type="dxa"/>
            <w:shd w:val="clear" w:color="auto" w:fill="auto"/>
            <w:vAlign w:val="bottom"/>
          </w:tcPr>
          <w:p w14:paraId="725E2EB1"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22323CE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C5651E3"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16905C9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B3DC349" w14:textId="77777777" w:rsidR="00566239" w:rsidRPr="00726AF9" w:rsidRDefault="00566239" w:rsidP="00925069">
            <w:pPr>
              <w:pStyle w:val="TAC"/>
              <w:rPr>
                <w:rFonts w:eastAsia="Batang"/>
              </w:rPr>
            </w:pPr>
            <w:r>
              <w:rPr>
                <w:rFonts w:eastAsia="Batang"/>
              </w:rPr>
              <w:t>12</w:t>
            </w:r>
          </w:p>
        </w:tc>
        <w:tc>
          <w:tcPr>
            <w:tcW w:w="1007" w:type="dxa"/>
            <w:shd w:val="clear" w:color="auto" w:fill="auto"/>
            <w:vAlign w:val="bottom"/>
          </w:tcPr>
          <w:p w14:paraId="4B798F9A" w14:textId="77777777" w:rsidR="00566239" w:rsidRPr="00726AF9" w:rsidRDefault="00566239" w:rsidP="00925069">
            <w:pPr>
              <w:pStyle w:val="TAC"/>
              <w:rPr>
                <w:rFonts w:eastAsia="Batang"/>
              </w:rPr>
            </w:pPr>
            <w:r>
              <w:rPr>
                <w:rFonts w:eastAsia="Batang"/>
              </w:rPr>
              <w:t>2</w:t>
            </w:r>
          </w:p>
        </w:tc>
        <w:tc>
          <w:tcPr>
            <w:tcW w:w="1007" w:type="dxa"/>
            <w:shd w:val="clear" w:color="auto" w:fill="auto"/>
            <w:vAlign w:val="bottom"/>
          </w:tcPr>
          <w:p w14:paraId="1186D6B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CE92205" w14:textId="77777777" w:rsidR="00566239" w:rsidRPr="00726AF9" w:rsidRDefault="00566239" w:rsidP="00925069">
            <w:pPr>
              <w:pStyle w:val="TAC"/>
              <w:rPr>
                <w:rFonts w:eastAsia="Batang"/>
              </w:rPr>
            </w:pPr>
            <w:r>
              <w:rPr>
                <w:rFonts w:eastAsia="Batang"/>
              </w:rPr>
              <w:t>3</w:t>
            </w:r>
          </w:p>
        </w:tc>
      </w:tr>
      <w:tr w:rsidR="00566239" w14:paraId="4615A46C" w14:textId="77777777" w:rsidTr="00925069">
        <w:trPr>
          <w:tblHeader/>
          <w:jc w:val="center"/>
        </w:trPr>
        <w:tc>
          <w:tcPr>
            <w:tcW w:w="1006" w:type="dxa"/>
            <w:shd w:val="clear" w:color="auto" w:fill="auto"/>
            <w:vAlign w:val="bottom"/>
          </w:tcPr>
          <w:p w14:paraId="0525AC6F"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1154D639"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7EAB0F8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37F0762"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3B4AF891"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62EB4D5"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08DC2746"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0DB5E6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AC080AF" w14:textId="77777777" w:rsidR="00566239" w:rsidRPr="00726AF9" w:rsidRDefault="00566239" w:rsidP="00925069">
            <w:pPr>
              <w:pStyle w:val="TAC"/>
              <w:rPr>
                <w:rFonts w:eastAsia="Batang"/>
              </w:rPr>
            </w:pPr>
            <w:r>
              <w:rPr>
                <w:rFonts w:eastAsia="Batang"/>
              </w:rPr>
              <w:t>3</w:t>
            </w:r>
          </w:p>
        </w:tc>
      </w:tr>
      <w:tr w:rsidR="00566239" w14:paraId="3EBC244A" w14:textId="77777777" w:rsidTr="00925069">
        <w:trPr>
          <w:tblHeader/>
          <w:jc w:val="center"/>
        </w:trPr>
        <w:tc>
          <w:tcPr>
            <w:tcW w:w="1006" w:type="dxa"/>
            <w:shd w:val="clear" w:color="auto" w:fill="auto"/>
            <w:vAlign w:val="bottom"/>
          </w:tcPr>
          <w:p w14:paraId="4751A95D"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22DB1E5E" w14:textId="77777777" w:rsidR="00566239" w:rsidRPr="00726AF9" w:rsidRDefault="00566239" w:rsidP="00925069">
            <w:pPr>
              <w:pStyle w:val="TAC"/>
              <w:rPr>
                <w:rFonts w:eastAsia="Batang"/>
              </w:rPr>
            </w:pPr>
            <w:r w:rsidRPr="00726AF9">
              <w:rPr>
                <w:rFonts w:eastAsia="Batang"/>
              </w:rPr>
              <w:t>76</w:t>
            </w:r>
          </w:p>
        </w:tc>
        <w:tc>
          <w:tcPr>
            <w:tcW w:w="1007" w:type="dxa"/>
            <w:shd w:val="clear" w:color="auto" w:fill="auto"/>
            <w:vAlign w:val="bottom"/>
          </w:tcPr>
          <w:p w14:paraId="4B28BDD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508863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31228B9"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4AB1305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97C84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BEC1E3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C511C6C" w14:textId="77777777" w:rsidR="00566239" w:rsidRPr="00726AF9" w:rsidRDefault="00566239" w:rsidP="00925069">
            <w:pPr>
              <w:pStyle w:val="TAC"/>
              <w:rPr>
                <w:rFonts w:eastAsia="Batang"/>
              </w:rPr>
            </w:pPr>
            <w:r w:rsidRPr="00726AF9">
              <w:rPr>
                <w:rFonts w:eastAsia="Batang"/>
              </w:rPr>
              <w:t>1</w:t>
            </w:r>
          </w:p>
        </w:tc>
      </w:tr>
      <w:tr w:rsidR="00566239" w14:paraId="09931721" w14:textId="77777777" w:rsidTr="00925069">
        <w:trPr>
          <w:tblHeader/>
          <w:jc w:val="center"/>
        </w:trPr>
        <w:tc>
          <w:tcPr>
            <w:tcW w:w="1006" w:type="dxa"/>
            <w:shd w:val="clear" w:color="auto" w:fill="auto"/>
            <w:vAlign w:val="bottom"/>
          </w:tcPr>
          <w:p w14:paraId="52C9088B" w14:textId="77777777" w:rsidR="00566239" w:rsidRPr="00726AF9" w:rsidRDefault="00566239" w:rsidP="00925069">
            <w:pPr>
              <w:pStyle w:val="TAC"/>
              <w:rPr>
                <w:rFonts w:eastAsia="Batang"/>
              </w:rPr>
            </w:pPr>
            <w:r w:rsidRPr="00726AF9">
              <w:rPr>
                <w:rFonts w:eastAsia="Batang"/>
              </w:rPr>
              <w:t>21</w:t>
            </w:r>
          </w:p>
        </w:tc>
        <w:tc>
          <w:tcPr>
            <w:tcW w:w="1007" w:type="dxa"/>
            <w:shd w:val="clear" w:color="auto" w:fill="auto"/>
            <w:vAlign w:val="bottom"/>
          </w:tcPr>
          <w:p w14:paraId="0559984A"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vAlign w:val="bottom"/>
          </w:tcPr>
          <w:p w14:paraId="5933EF8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879D58E"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3502808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C0A8481"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7A8A163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E821AA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0459C8A" w14:textId="77777777" w:rsidR="00566239" w:rsidRPr="00726AF9" w:rsidRDefault="00566239" w:rsidP="00925069">
            <w:pPr>
              <w:pStyle w:val="TAC"/>
              <w:rPr>
                <w:rFonts w:eastAsia="Batang"/>
              </w:rPr>
            </w:pPr>
            <w:r w:rsidRPr="00726AF9">
              <w:rPr>
                <w:rFonts w:eastAsia="Batang"/>
              </w:rPr>
              <w:t>5</w:t>
            </w:r>
          </w:p>
        </w:tc>
      </w:tr>
      <w:tr w:rsidR="00566239" w14:paraId="3792510F" w14:textId="77777777" w:rsidTr="00925069">
        <w:trPr>
          <w:tblHeader/>
          <w:jc w:val="center"/>
        </w:trPr>
        <w:tc>
          <w:tcPr>
            <w:tcW w:w="1006" w:type="dxa"/>
            <w:shd w:val="clear" w:color="auto" w:fill="auto"/>
            <w:vAlign w:val="bottom"/>
          </w:tcPr>
          <w:p w14:paraId="6AEAFAEB" w14:textId="77777777" w:rsidR="00566239" w:rsidRPr="00726AF9" w:rsidRDefault="00566239" w:rsidP="00925069">
            <w:pPr>
              <w:pStyle w:val="TAC"/>
              <w:rPr>
                <w:rFonts w:eastAsia="Batang"/>
              </w:rPr>
            </w:pPr>
            <w:r w:rsidRPr="00726AF9">
              <w:rPr>
                <w:rFonts w:eastAsia="Batang"/>
              </w:rPr>
              <w:t>22</w:t>
            </w:r>
          </w:p>
        </w:tc>
        <w:tc>
          <w:tcPr>
            <w:tcW w:w="1007" w:type="dxa"/>
            <w:shd w:val="clear" w:color="auto" w:fill="auto"/>
            <w:vAlign w:val="bottom"/>
          </w:tcPr>
          <w:p w14:paraId="53A8FED9" w14:textId="77777777" w:rsidR="00566239" w:rsidRPr="00726AF9" w:rsidRDefault="00566239" w:rsidP="00925069">
            <w:pPr>
              <w:pStyle w:val="TAC"/>
              <w:rPr>
                <w:rFonts w:eastAsia="Batang"/>
              </w:rPr>
            </w:pPr>
            <w:r w:rsidRPr="00726AF9">
              <w:rPr>
                <w:rFonts w:eastAsia="Batang"/>
              </w:rPr>
              <w:t>88</w:t>
            </w:r>
          </w:p>
        </w:tc>
        <w:tc>
          <w:tcPr>
            <w:tcW w:w="1007" w:type="dxa"/>
            <w:shd w:val="clear" w:color="auto" w:fill="auto"/>
            <w:vAlign w:val="bottom"/>
          </w:tcPr>
          <w:p w14:paraId="1545B4B5"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E32507B"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B46588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4BEDE5A" w14:textId="77777777" w:rsidR="00566239" w:rsidRPr="00726AF9" w:rsidRDefault="00566239" w:rsidP="00925069">
            <w:pPr>
              <w:pStyle w:val="TAC"/>
              <w:rPr>
                <w:rFonts w:eastAsia="Batang"/>
              </w:rPr>
            </w:pPr>
            <w:r>
              <w:rPr>
                <w:rFonts w:eastAsia="Batang"/>
              </w:rPr>
              <w:t>4</w:t>
            </w:r>
          </w:p>
        </w:tc>
        <w:tc>
          <w:tcPr>
            <w:tcW w:w="1007" w:type="dxa"/>
            <w:shd w:val="clear" w:color="auto" w:fill="auto"/>
            <w:vAlign w:val="bottom"/>
          </w:tcPr>
          <w:p w14:paraId="1964FC16" w14:textId="77777777" w:rsidR="00566239" w:rsidRPr="00726AF9" w:rsidRDefault="00566239" w:rsidP="00925069">
            <w:pPr>
              <w:pStyle w:val="TAC"/>
              <w:rPr>
                <w:rFonts w:eastAsia="Batang"/>
              </w:rPr>
            </w:pPr>
            <w:r>
              <w:rPr>
                <w:rFonts w:eastAsia="Batang"/>
              </w:rPr>
              <w:t>11</w:t>
            </w:r>
          </w:p>
        </w:tc>
        <w:tc>
          <w:tcPr>
            <w:tcW w:w="1007" w:type="dxa"/>
            <w:shd w:val="clear" w:color="auto" w:fill="auto"/>
            <w:vAlign w:val="bottom"/>
          </w:tcPr>
          <w:p w14:paraId="5227A63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207E18" w14:textId="77777777" w:rsidR="00566239" w:rsidRPr="00726AF9" w:rsidRDefault="00566239" w:rsidP="00925069">
            <w:pPr>
              <w:pStyle w:val="TAC"/>
              <w:rPr>
                <w:rFonts w:eastAsia="Batang"/>
              </w:rPr>
            </w:pPr>
            <w:r w:rsidRPr="00726AF9">
              <w:rPr>
                <w:rFonts w:eastAsia="Batang"/>
              </w:rPr>
              <w:t>1</w:t>
            </w:r>
          </w:p>
        </w:tc>
      </w:tr>
      <w:tr w:rsidR="00566239" w14:paraId="70F9AB1E" w14:textId="77777777" w:rsidTr="00925069">
        <w:trPr>
          <w:tblHeader/>
          <w:jc w:val="center"/>
        </w:trPr>
        <w:tc>
          <w:tcPr>
            <w:tcW w:w="1006" w:type="dxa"/>
            <w:shd w:val="clear" w:color="auto" w:fill="auto"/>
            <w:vAlign w:val="bottom"/>
          </w:tcPr>
          <w:p w14:paraId="033C8D56" w14:textId="77777777" w:rsidR="00566239" w:rsidRPr="00726AF9" w:rsidRDefault="00566239" w:rsidP="00925069">
            <w:pPr>
              <w:pStyle w:val="TAC"/>
              <w:rPr>
                <w:rFonts w:eastAsia="Batang"/>
              </w:rPr>
            </w:pPr>
            <w:r w:rsidRPr="00726AF9">
              <w:rPr>
                <w:rFonts w:eastAsia="Batang"/>
              </w:rPr>
              <w:t>23</w:t>
            </w:r>
          </w:p>
        </w:tc>
        <w:tc>
          <w:tcPr>
            <w:tcW w:w="1007" w:type="dxa"/>
            <w:shd w:val="clear" w:color="auto" w:fill="auto"/>
            <w:vAlign w:val="bottom"/>
          </w:tcPr>
          <w:p w14:paraId="4506CA66"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308F80B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49351D"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F874418"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34C2D27"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0C6D025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CFEAC6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128B020" w14:textId="77777777" w:rsidR="00566239" w:rsidRPr="00726AF9" w:rsidRDefault="00566239" w:rsidP="00925069">
            <w:pPr>
              <w:pStyle w:val="TAC"/>
              <w:rPr>
                <w:rFonts w:eastAsia="Batang"/>
              </w:rPr>
            </w:pPr>
            <w:r w:rsidRPr="00726AF9">
              <w:rPr>
                <w:rFonts w:eastAsia="Batang"/>
              </w:rPr>
              <w:t>4</w:t>
            </w:r>
          </w:p>
        </w:tc>
      </w:tr>
      <w:tr w:rsidR="00566239" w14:paraId="216DA1F2" w14:textId="77777777" w:rsidTr="00925069">
        <w:trPr>
          <w:tblHeader/>
          <w:jc w:val="center"/>
        </w:trPr>
        <w:tc>
          <w:tcPr>
            <w:tcW w:w="1006" w:type="dxa"/>
            <w:shd w:val="clear" w:color="auto" w:fill="auto"/>
            <w:vAlign w:val="bottom"/>
          </w:tcPr>
          <w:p w14:paraId="35268287"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216A4CC9"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0610896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373C161"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4ACE905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18414DF"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7321A2D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C71582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34F39EA" w14:textId="77777777" w:rsidR="00566239" w:rsidRPr="00726AF9" w:rsidRDefault="00566239" w:rsidP="00925069">
            <w:pPr>
              <w:pStyle w:val="TAC"/>
              <w:rPr>
                <w:rFonts w:eastAsia="Batang"/>
              </w:rPr>
            </w:pPr>
            <w:r w:rsidRPr="00726AF9">
              <w:rPr>
                <w:rFonts w:eastAsia="Batang"/>
              </w:rPr>
              <w:t>6</w:t>
            </w:r>
          </w:p>
        </w:tc>
      </w:tr>
      <w:tr w:rsidR="00566239" w14:paraId="719EFAD7" w14:textId="77777777" w:rsidTr="00925069">
        <w:trPr>
          <w:tblHeader/>
          <w:jc w:val="center"/>
        </w:trPr>
        <w:tc>
          <w:tcPr>
            <w:tcW w:w="1006" w:type="dxa"/>
            <w:shd w:val="clear" w:color="auto" w:fill="auto"/>
            <w:vAlign w:val="bottom"/>
          </w:tcPr>
          <w:p w14:paraId="05EA95E3" w14:textId="77777777" w:rsidR="00566239" w:rsidRPr="00726AF9" w:rsidRDefault="00566239" w:rsidP="00925069">
            <w:pPr>
              <w:pStyle w:val="TAC"/>
              <w:rPr>
                <w:rFonts w:eastAsia="Batang"/>
              </w:rPr>
            </w:pPr>
            <w:r w:rsidRPr="00726AF9">
              <w:rPr>
                <w:rFonts w:eastAsia="Batang"/>
              </w:rPr>
              <w:t>25</w:t>
            </w:r>
          </w:p>
        </w:tc>
        <w:tc>
          <w:tcPr>
            <w:tcW w:w="1007" w:type="dxa"/>
            <w:shd w:val="clear" w:color="auto" w:fill="auto"/>
            <w:vAlign w:val="bottom"/>
          </w:tcPr>
          <w:p w14:paraId="1384D832" w14:textId="77777777" w:rsidR="00566239" w:rsidRPr="00726AF9" w:rsidRDefault="00566239" w:rsidP="00925069">
            <w:pPr>
              <w:pStyle w:val="TAC"/>
              <w:rPr>
                <w:rFonts w:eastAsia="Batang"/>
              </w:rPr>
            </w:pPr>
            <w:r w:rsidRPr="00726AF9">
              <w:rPr>
                <w:rFonts w:eastAsia="Batang"/>
              </w:rPr>
              <w:t>104</w:t>
            </w:r>
          </w:p>
        </w:tc>
        <w:tc>
          <w:tcPr>
            <w:tcW w:w="1007" w:type="dxa"/>
            <w:shd w:val="clear" w:color="auto" w:fill="auto"/>
            <w:vAlign w:val="bottom"/>
          </w:tcPr>
          <w:p w14:paraId="6A66A88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F5BAC30"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7AE99E4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69F8E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F7EEADF"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530539F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8D811D" w14:textId="77777777" w:rsidR="00566239" w:rsidRPr="00726AF9" w:rsidRDefault="00566239" w:rsidP="00925069">
            <w:pPr>
              <w:pStyle w:val="TAC"/>
              <w:rPr>
                <w:rFonts w:eastAsia="Batang"/>
              </w:rPr>
            </w:pPr>
            <w:r w:rsidRPr="00726AF9">
              <w:rPr>
                <w:rFonts w:eastAsia="Batang"/>
              </w:rPr>
              <w:t>1</w:t>
            </w:r>
          </w:p>
        </w:tc>
      </w:tr>
      <w:tr w:rsidR="00566239" w14:paraId="1A5FA844" w14:textId="77777777" w:rsidTr="00925069">
        <w:trPr>
          <w:tblHeader/>
          <w:jc w:val="center"/>
        </w:trPr>
        <w:tc>
          <w:tcPr>
            <w:tcW w:w="1006" w:type="dxa"/>
            <w:shd w:val="clear" w:color="auto" w:fill="auto"/>
            <w:vAlign w:val="bottom"/>
          </w:tcPr>
          <w:p w14:paraId="7B0A0AFB" w14:textId="77777777" w:rsidR="00566239" w:rsidRPr="00726AF9" w:rsidRDefault="00566239" w:rsidP="00925069">
            <w:pPr>
              <w:pStyle w:val="TAC"/>
              <w:rPr>
                <w:rFonts w:eastAsia="Batang"/>
              </w:rPr>
            </w:pPr>
            <w:r w:rsidRPr="00726AF9">
              <w:rPr>
                <w:rFonts w:eastAsia="Batang"/>
              </w:rPr>
              <w:t>26</w:t>
            </w:r>
          </w:p>
        </w:tc>
        <w:tc>
          <w:tcPr>
            <w:tcW w:w="1007" w:type="dxa"/>
            <w:shd w:val="clear" w:color="auto" w:fill="auto"/>
            <w:vAlign w:val="bottom"/>
          </w:tcPr>
          <w:p w14:paraId="4B542935" w14:textId="77777777" w:rsidR="00566239" w:rsidRPr="00726AF9" w:rsidRDefault="00566239" w:rsidP="00925069">
            <w:pPr>
              <w:pStyle w:val="TAC"/>
              <w:rPr>
                <w:rFonts w:eastAsia="Batang"/>
              </w:rPr>
            </w:pPr>
            <w:r w:rsidRPr="00726AF9">
              <w:rPr>
                <w:rFonts w:eastAsia="Batang"/>
              </w:rPr>
              <w:t>112</w:t>
            </w:r>
          </w:p>
        </w:tc>
        <w:tc>
          <w:tcPr>
            <w:tcW w:w="1007" w:type="dxa"/>
            <w:shd w:val="clear" w:color="auto" w:fill="auto"/>
            <w:vAlign w:val="bottom"/>
          </w:tcPr>
          <w:p w14:paraId="76BDB0F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63BD8D6"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20FA7E8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4D5EE3E"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5E21A68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FD5E8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21F6B2E" w14:textId="77777777" w:rsidR="00566239" w:rsidRPr="00726AF9" w:rsidRDefault="00566239" w:rsidP="00925069">
            <w:pPr>
              <w:pStyle w:val="TAC"/>
              <w:rPr>
                <w:rFonts w:eastAsia="Batang"/>
              </w:rPr>
            </w:pPr>
            <w:r w:rsidRPr="00726AF9">
              <w:rPr>
                <w:rFonts w:eastAsia="Batang"/>
              </w:rPr>
              <w:t>7</w:t>
            </w:r>
          </w:p>
        </w:tc>
      </w:tr>
      <w:tr w:rsidR="00566239" w14:paraId="2CCE788C" w14:textId="77777777" w:rsidTr="00925069">
        <w:trPr>
          <w:tblHeader/>
          <w:jc w:val="center"/>
        </w:trPr>
        <w:tc>
          <w:tcPr>
            <w:tcW w:w="1006" w:type="dxa"/>
            <w:shd w:val="clear" w:color="auto" w:fill="auto"/>
            <w:vAlign w:val="bottom"/>
          </w:tcPr>
          <w:p w14:paraId="62C70966" w14:textId="77777777" w:rsidR="00566239" w:rsidRPr="00726AF9" w:rsidRDefault="00566239" w:rsidP="00925069">
            <w:pPr>
              <w:pStyle w:val="TAC"/>
              <w:rPr>
                <w:rFonts w:eastAsia="Batang"/>
              </w:rPr>
            </w:pPr>
            <w:r w:rsidRPr="00726AF9">
              <w:rPr>
                <w:rFonts w:eastAsia="Batang"/>
              </w:rPr>
              <w:t>27</w:t>
            </w:r>
          </w:p>
        </w:tc>
        <w:tc>
          <w:tcPr>
            <w:tcW w:w="1007" w:type="dxa"/>
            <w:shd w:val="clear" w:color="auto" w:fill="auto"/>
            <w:vAlign w:val="bottom"/>
          </w:tcPr>
          <w:p w14:paraId="08C07FF3"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5BF9445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4BFF795"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5389BC2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604511A"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4EA834FA"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26052F3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FF03282" w14:textId="77777777" w:rsidR="00566239" w:rsidRPr="00726AF9" w:rsidRDefault="00566239" w:rsidP="00925069">
            <w:pPr>
              <w:pStyle w:val="TAC"/>
              <w:rPr>
                <w:rFonts w:eastAsia="Batang"/>
              </w:rPr>
            </w:pPr>
            <w:r w:rsidRPr="00726AF9">
              <w:rPr>
                <w:rFonts w:eastAsia="Batang"/>
              </w:rPr>
              <w:t>5</w:t>
            </w:r>
          </w:p>
        </w:tc>
      </w:tr>
      <w:tr w:rsidR="00566239" w14:paraId="06974C47" w14:textId="77777777" w:rsidTr="00925069">
        <w:trPr>
          <w:tblHeader/>
          <w:jc w:val="center"/>
        </w:trPr>
        <w:tc>
          <w:tcPr>
            <w:tcW w:w="1006" w:type="dxa"/>
            <w:shd w:val="clear" w:color="auto" w:fill="auto"/>
            <w:vAlign w:val="bottom"/>
          </w:tcPr>
          <w:p w14:paraId="07F36C1A"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2086E1BC"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718EBD4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00B17A"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11A556E3"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F02F379"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F43147D"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4B75EDB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62CFA9F" w14:textId="77777777" w:rsidR="00566239" w:rsidRPr="00726AF9" w:rsidRDefault="00566239" w:rsidP="00925069">
            <w:pPr>
              <w:pStyle w:val="TAC"/>
              <w:rPr>
                <w:rFonts w:eastAsia="Batang"/>
              </w:rPr>
            </w:pPr>
            <w:r w:rsidRPr="00726AF9">
              <w:rPr>
                <w:rFonts w:eastAsia="Batang"/>
              </w:rPr>
              <w:t>2</w:t>
            </w:r>
          </w:p>
        </w:tc>
      </w:tr>
      <w:tr w:rsidR="00566239" w14:paraId="5277DE3F" w14:textId="77777777" w:rsidTr="00925069">
        <w:trPr>
          <w:tblHeader/>
          <w:jc w:val="center"/>
        </w:trPr>
        <w:tc>
          <w:tcPr>
            <w:tcW w:w="1006" w:type="dxa"/>
            <w:shd w:val="clear" w:color="auto" w:fill="auto"/>
            <w:vAlign w:val="bottom"/>
          </w:tcPr>
          <w:p w14:paraId="75560134" w14:textId="77777777" w:rsidR="00566239" w:rsidRPr="00726AF9" w:rsidRDefault="00566239" w:rsidP="00925069">
            <w:pPr>
              <w:pStyle w:val="TAC"/>
              <w:rPr>
                <w:rFonts w:eastAsia="Batang"/>
              </w:rPr>
            </w:pPr>
            <w:r w:rsidRPr="00726AF9">
              <w:rPr>
                <w:rFonts w:eastAsia="Batang"/>
              </w:rPr>
              <w:t>29</w:t>
            </w:r>
          </w:p>
        </w:tc>
        <w:tc>
          <w:tcPr>
            <w:tcW w:w="1007" w:type="dxa"/>
            <w:shd w:val="clear" w:color="auto" w:fill="auto"/>
            <w:vAlign w:val="bottom"/>
          </w:tcPr>
          <w:p w14:paraId="7F7917AE"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638E6EB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A3A29BC"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54600788"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030DDE60"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4618C6E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F93E82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83D4B20" w14:textId="77777777" w:rsidR="00566239" w:rsidRPr="00726AF9" w:rsidRDefault="00566239" w:rsidP="00925069">
            <w:pPr>
              <w:pStyle w:val="TAC"/>
              <w:rPr>
                <w:rFonts w:eastAsia="Batang"/>
              </w:rPr>
            </w:pPr>
            <w:r>
              <w:rPr>
                <w:rFonts w:eastAsia="Batang"/>
              </w:rPr>
              <w:t>3</w:t>
            </w:r>
          </w:p>
        </w:tc>
      </w:tr>
      <w:tr w:rsidR="00566239" w14:paraId="064FF082" w14:textId="77777777" w:rsidTr="00925069">
        <w:trPr>
          <w:tblHeader/>
          <w:jc w:val="center"/>
        </w:trPr>
        <w:tc>
          <w:tcPr>
            <w:tcW w:w="1006" w:type="dxa"/>
            <w:shd w:val="clear" w:color="auto" w:fill="auto"/>
            <w:vAlign w:val="bottom"/>
          </w:tcPr>
          <w:p w14:paraId="5B95E5A3" w14:textId="77777777" w:rsidR="00566239" w:rsidRPr="00726AF9" w:rsidRDefault="00566239" w:rsidP="00925069">
            <w:pPr>
              <w:pStyle w:val="TAC"/>
              <w:rPr>
                <w:rFonts w:eastAsia="Batang"/>
              </w:rPr>
            </w:pPr>
            <w:r w:rsidRPr="00726AF9">
              <w:rPr>
                <w:rFonts w:eastAsia="Batang"/>
              </w:rPr>
              <w:t>30</w:t>
            </w:r>
          </w:p>
        </w:tc>
        <w:tc>
          <w:tcPr>
            <w:tcW w:w="1007" w:type="dxa"/>
            <w:shd w:val="clear" w:color="auto" w:fill="auto"/>
            <w:vAlign w:val="bottom"/>
          </w:tcPr>
          <w:p w14:paraId="20977462"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6D58A91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D5BE138"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48DC29F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141BB1F"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11B4736C"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2BCC3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EB58F87" w14:textId="77777777" w:rsidR="00566239" w:rsidRPr="00726AF9" w:rsidRDefault="00566239" w:rsidP="00925069">
            <w:pPr>
              <w:pStyle w:val="TAC"/>
              <w:rPr>
                <w:rFonts w:eastAsia="Batang"/>
              </w:rPr>
            </w:pPr>
            <w:r w:rsidRPr="00726AF9">
              <w:rPr>
                <w:rFonts w:eastAsia="Batang"/>
              </w:rPr>
              <w:t>8</w:t>
            </w:r>
          </w:p>
        </w:tc>
      </w:tr>
      <w:tr w:rsidR="00566239" w14:paraId="52204CB5" w14:textId="77777777" w:rsidTr="00925069">
        <w:trPr>
          <w:tblHeader/>
          <w:jc w:val="center"/>
        </w:trPr>
        <w:tc>
          <w:tcPr>
            <w:tcW w:w="1006" w:type="dxa"/>
            <w:shd w:val="clear" w:color="auto" w:fill="auto"/>
            <w:vAlign w:val="bottom"/>
          </w:tcPr>
          <w:p w14:paraId="43CA6320" w14:textId="77777777" w:rsidR="00566239" w:rsidRPr="00726AF9" w:rsidRDefault="00566239" w:rsidP="00925069">
            <w:pPr>
              <w:pStyle w:val="TAC"/>
              <w:rPr>
                <w:rFonts w:eastAsia="Batang"/>
              </w:rPr>
            </w:pPr>
            <w:r w:rsidRPr="00726AF9">
              <w:rPr>
                <w:rFonts w:eastAsia="Batang"/>
              </w:rPr>
              <w:t>31</w:t>
            </w:r>
          </w:p>
        </w:tc>
        <w:tc>
          <w:tcPr>
            <w:tcW w:w="1007" w:type="dxa"/>
            <w:shd w:val="clear" w:color="auto" w:fill="auto"/>
          </w:tcPr>
          <w:p w14:paraId="4649896F"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tcPr>
          <w:p w14:paraId="0E2A33C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04103115"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tcPr>
          <w:p w14:paraId="7C37AE6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7F2B3D1F"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38D4D10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5763389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47E7377" w14:textId="77777777" w:rsidR="00566239" w:rsidRPr="00726AF9" w:rsidRDefault="00566239" w:rsidP="00925069">
            <w:pPr>
              <w:pStyle w:val="TAC"/>
              <w:rPr>
                <w:rFonts w:eastAsia="Batang"/>
              </w:rPr>
            </w:pPr>
            <w:r w:rsidRPr="00726AF9">
              <w:rPr>
                <w:rFonts w:eastAsia="Batang"/>
              </w:rPr>
              <w:t>4</w:t>
            </w:r>
          </w:p>
        </w:tc>
      </w:tr>
      <w:tr w:rsidR="00566239" w14:paraId="5E8CE1C5" w14:textId="77777777" w:rsidTr="00925069">
        <w:trPr>
          <w:tblHeader/>
          <w:jc w:val="center"/>
        </w:trPr>
        <w:tc>
          <w:tcPr>
            <w:tcW w:w="1006" w:type="dxa"/>
            <w:shd w:val="clear" w:color="auto" w:fill="auto"/>
            <w:vAlign w:val="bottom"/>
          </w:tcPr>
          <w:p w14:paraId="3C2BA999"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7216375C"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5956AA0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CC58DB5"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1DA3750"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5B88DAE4"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C424D2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696690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346CF55" w14:textId="77777777" w:rsidR="00566239" w:rsidRPr="00726AF9" w:rsidRDefault="00566239" w:rsidP="00925069">
            <w:pPr>
              <w:pStyle w:val="TAC"/>
              <w:rPr>
                <w:rFonts w:eastAsia="Batang"/>
              </w:rPr>
            </w:pPr>
            <w:r w:rsidRPr="00726AF9">
              <w:rPr>
                <w:rFonts w:eastAsia="Batang"/>
              </w:rPr>
              <w:t>2</w:t>
            </w:r>
          </w:p>
        </w:tc>
      </w:tr>
      <w:tr w:rsidR="00566239" w14:paraId="3C7E58AA" w14:textId="77777777" w:rsidTr="00925069">
        <w:trPr>
          <w:tblHeader/>
          <w:jc w:val="center"/>
        </w:trPr>
        <w:tc>
          <w:tcPr>
            <w:tcW w:w="1006" w:type="dxa"/>
            <w:shd w:val="clear" w:color="auto" w:fill="auto"/>
            <w:vAlign w:val="bottom"/>
          </w:tcPr>
          <w:p w14:paraId="5DBE2000" w14:textId="77777777" w:rsidR="00566239" w:rsidRPr="00726AF9" w:rsidRDefault="00566239" w:rsidP="00925069">
            <w:pPr>
              <w:pStyle w:val="TAC"/>
              <w:rPr>
                <w:rFonts w:eastAsia="Batang"/>
              </w:rPr>
            </w:pPr>
            <w:r w:rsidRPr="00726AF9">
              <w:rPr>
                <w:rFonts w:eastAsia="Batang"/>
              </w:rPr>
              <w:t>33</w:t>
            </w:r>
          </w:p>
        </w:tc>
        <w:tc>
          <w:tcPr>
            <w:tcW w:w="1007" w:type="dxa"/>
            <w:shd w:val="clear" w:color="auto" w:fill="auto"/>
            <w:vAlign w:val="bottom"/>
          </w:tcPr>
          <w:p w14:paraId="61DE8D3E" w14:textId="77777777" w:rsidR="00566239" w:rsidRPr="00726AF9" w:rsidRDefault="00566239" w:rsidP="00925069">
            <w:pPr>
              <w:pStyle w:val="TAC"/>
              <w:rPr>
                <w:rFonts w:eastAsia="Batang"/>
              </w:rPr>
            </w:pPr>
            <w:r w:rsidRPr="00726AF9">
              <w:rPr>
                <w:rFonts w:eastAsia="Batang"/>
              </w:rPr>
              <w:t>132</w:t>
            </w:r>
          </w:p>
        </w:tc>
        <w:tc>
          <w:tcPr>
            <w:tcW w:w="1007" w:type="dxa"/>
            <w:shd w:val="clear" w:color="auto" w:fill="auto"/>
            <w:vAlign w:val="bottom"/>
          </w:tcPr>
          <w:p w14:paraId="31DD7D4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91C135E"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651FB950"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D152C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06455D2" w14:textId="77777777" w:rsidR="00566239" w:rsidRPr="00726AF9" w:rsidRDefault="00566239" w:rsidP="00925069">
            <w:pPr>
              <w:pStyle w:val="TAC"/>
              <w:rPr>
                <w:rFonts w:eastAsia="Batang"/>
              </w:rPr>
            </w:pPr>
            <w:r w:rsidRPr="00726AF9">
              <w:rPr>
                <w:rFonts w:eastAsia="Batang"/>
              </w:rPr>
              <w:t>11</w:t>
            </w:r>
          </w:p>
        </w:tc>
        <w:tc>
          <w:tcPr>
            <w:tcW w:w="1007" w:type="dxa"/>
            <w:shd w:val="clear" w:color="auto" w:fill="auto"/>
            <w:vAlign w:val="bottom"/>
          </w:tcPr>
          <w:p w14:paraId="243D064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4257820" w14:textId="77777777" w:rsidR="00566239" w:rsidRPr="00726AF9" w:rsidRDefault="00566239" w:rsidP="00925069">
            <w:pPr>
              <w:pStyle w:val="TAC"/>
              <w:rPr>
                <w:rFonts w:eastAsia="Batang"/>
              </w:rPr>
            </w:pPr>
            <w:r w:rsidRPr="00726AF9">
              <w:rPr>
                <w:rFonts w:eastAsia="Batang"/>
              </w:rPr>
              <w:t>1</w:t>
            </w:r>
          </w:p>
        </w:tc>
      </w:tr>
      <w:tr w:rsidR="00566239" w14:paraId="1482F4A4" w14:textId="77777777" w:rsidTr="00925069">
        <w:trPr>
          <w:tblHeader/>
          <w:jc w:val="center"/>
        </w:trPr>
        <w:tc>
          <w:tcPr>
            <w:tcW w:w="1006" w:type="dxa"/>
            <w:shd w:val="clear" w:color="auto" w:fill="auto"/>
            <w:vAlign w:val="bottom"/>
          </w:tcPr>
          <w:p w14:paraId="561C40F5" w14:textId="77777777" w:rsidR="00566239" w:rsidRPr="00726AF9" w:rsidRDefault="00566239" w:rsidP="00925069">
            <w:pPr>
              <w:pStyle w:val="TAC"/>
              <w:rPr>
                <w:rFonts w:eastAsia="Batang"/>
              </w:rPr>
            </w:pPr>
            <w:r w:rsidRPr="00726AF9">
              <w:rPr>
                <w:rFonts w:eastAsia="Batang"/>
              </w:rPr>
              <w:t>34</w:t>
            </w:r>
          </w:p>
        </w:tc>
        <w:tc>
          <w:tcPr>
            <w:tcW w:w="1007" w:type="dxa"/>
            <w:shd w:val="clear" w:color="auto" w:fill="auto"/>
            <w:vAlign w:val="bottom"/>
          </w:tcPr>
          <w:p w14:paraId="14F4D09F" w14:textId="77777777" w:rsidR="00566239" w:rsidRPr="00726AF9" w:rsidRDefault="00566239" w:rsidP="00925069">
            <w:pPr>
              <w:pStyle w:val="TAC"/>
              <w:rPr>
                <w:rFonts w:eastAsia="Batang"/>
              </w:rPr>
            </w:pPr>
            <w:r w:rsidRPr="00726AF9">
              <w:rPr>
                <w:rFonts w:eastAsia="Batang"/>
              </w:rPr>
              <w:t>136</w:t>
            </w:r>
          </w:p>
        </w:tc>
        <w:tc>
          <w:tcPr>
            <w:tcW w:w="1007" w:type="dxa"/>
            <w:shd w:val="clear" w:color="auto" w:fill="auto"/>
            <w:vAlign w:val="bottom"/>
          </w:tcPr>
          <w:p w14:paraId="0EF4208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690C0CC" w14:textId="77777777" w:rsidR="00566239" w:rsidRPr="00726AF9" w:rsidRDefault="00566239" w:rsidP="00925069">
            <w:pPr>
              <w:pStyle w:val="TAC"/>
              <w:rPr>
                <w:rFonts w:eastAsia="Batang"/>
              </w:rPr>
            </w:pPr>
            <w:r w:rsidRPr="00726AF9">
              <w:rPr>
                <w:rFonts w:eastAsia="Batang"/>
              </w:rPr>
              <w:t>68</w:t>
            </w:r>
          </w:p>
        </w:tc>
        <w:tc>
          <w:tcPr>
            <w:tcW w:w="1007" w:type="dxa"/>
            <w:shd w:val="clear" w:color="auto" w:fill="auto"/>
            <w:vAlign w:val="bottom"/>
          </w:tcPr>
          <w:p w14:paraId="3A411F3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5730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EFD2440"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5064ACF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14BD04D" w14:textId="77777777" w:rsidR="00566239" w:rsidRPr="00726AF9" w:rsidRDefault="00566239" w:rsidP="00925069">
            <w:pPr>
              <w:pStyle w:val="TAC"/>
              <w:rPr>
                <w:rFonts w:eastAsia="Batang"/>
              </w:rPr>
            </w:pPr>
            <w:r w:rsidRPr="00726AF9">
              <w:rPr>
                <w:rFonts w:eastAsia="Batang"/>
              </w:rPr>
              <w:t>1</w:t>
            </w:r>
          </w:p>
        </w:tc>
      </w:tr>
      <w:tr w:rsidR="00566239" w14:paraId="367C8E38" w14:textId="77777777" w:rsidTr="00925069">
        <w:trPr>
          <w:tblHeader/>
          <w:jc w:val="center"/>
        </w:trPr>
        <w:tc>
          <w:tcPr>
            <w:tcW w:w="1006" w:type="dxa"/>
            <w:shd w:val="clear" w:color="auto" w:fill="auto"/>
            <w:vAlign w:val="bottom"/>
          </w:tcPr>
          <w:p w14:paraId="7EEFE2CF" w14:textId="77777777" w:rsidR="00566239" w:rsidRPr="00726AF9" w:rsidRDefault="00566239" w:rsidP="00925069">
            <w:pPr>
              <w:pStyle w:val="TAC"/>
              <w:rPr>
                <w:rFonts w:eastAsia="Batang"/>
              </w:rPr>
            </w:pPr>
            <w:r w:rsidRPr="00726AF9">
              <w:rPr>
                <w:rFonts w:eastAsia="Batang"/>
              </w:rPr>
              <w:t>35</w:t>
            </w:r>
          </w:p>
        </w:tc>
        <w:tc>
          <w:tcPr>
            <w:tcW w:w="1007" w:type="dxa"/>
            <w:shd w:val="clear" w:color="auto" w:fill="auto"/>
            <w:vAlign w:val="bottom"/>
          </w:tcPr>
          <w:p w14:paraId="53DD17FC"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63EDF0E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3F4C92"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29694C8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7AA1942"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6397CB9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16B7A0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334AA78" w14:textId="77777777" w:rsidR="00566239" w:rsidRPr="00726AF9" w:rsidRDefault="00566239" w:rsidP="00925069">
            <w:pPr>
              <w:pStyle w:val="TAC"/>
              <w:rPr>
                <w:rFonts w:eastAsia="Batang"/>
              </w:rPr>
            </w:pPr>
            <w:r w:rsidRPr="00726AF9">
              <w:rPr>
                <w:rFonts w:eastAsia="Batang"/>
              </w:rPr>
              <w:t>9</w:t>
            </w:r>
          </w:p>
        </w:tc>
      </w:tr>
      <w:tr w:rsidR="00566239" w14:paraId="66B8009B" w14:textId="77777777" w:rsidTr="00925069">
        <w:trPr>
          <w:tblHeader/>
          <w:jc w:val="center"/>
        </w:trPr>
        <w:tc>
          <w:tcPr>
            <w:tcW w:w="1006" w:type="dxa"/>
            <w:shd w:val="clear" w:color="auto" w:fill="auto"/>
            <w:vAlign w:val="bottom"/>
          </w:tcPr>
          <w:p w14:paraId="6368BEE7"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4470857A"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2BBD5FD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B121EEF"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21398547"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6BAAF17"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32DBC4F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420401A"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447EF66" w14:textId="77777777" w:rsidR="00566239" w:rsidRPr="00726AF9" w:rsidRDefault="00566239" w:rsidP="00925069">
            <w:pPr>
              <w:pStyle w:val="TAC"/>
              <w:rPr>
                <w:rFonts w:eastAsia="Batang"/>
              </w:rPr>
            </w:pPr>
            <w:r w:rsidRPr="00726AF9">
              <w:rPr>
                <w:rFonts w:eastAsia="Batang"/>
              </w:rPr>
              <w:t>2</w:t>
            </w:r>
          </w:p>
        </w:tc>
      </w:tr>
      <w:tr w:rsidR="00566239" w14:paraId="35263CA4" w14:textId="77777777" w:rsidTr="00925069">
        <w:trPr>
          <w:tblHeader/>
          <w:jc w:val="center"/>
        </w:trPr>
        <w:tc>
          <w:tcPr>
            <w:tcW w:w="1006" w:type="dxa"/>
            <w:shd w:val="clear" w:color="auto" w:fill="auto"/>
            <w:vAlign w:val="bottom"/>
          </w:tcPr>
          <w:p w14:paraId="3BFC315F" w14:textId="77777777" w:rsidR="00566239" w:rsidRPr="00726AF9" w:rsidRDefault="00566239" w:rsidP="00925069">
            <w:pPr>
              <w:pStyle w:val="TAC"/>
              <w:rPr>
                <w:rFonts w:eastAsia="Batang"/>
              </w:rPr>
            </w:pPr>
            <w:r w:rsidRPr="00726AF9">
              <w:rPr>
                <w:rFonts w:eastAsia="Batang"/>
              </w:rPr>
              <w:t>37</w:t>
            </w:r>
          </w:p>
        </w:tc>
        <w:tc>
          <w:tcPr>
            <w:tcW w:w="1007" w:type="dxa"/>
            <w:shd w:val="clear" w:color="auto" w:fill="auto"/>
          </w:tcPr>
          <w:p w14:paraId="54FED50A"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tcPr>
          <w:p w14:paraId="4F3FBE1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5B6B7F6B"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tcPr>
          <w:p w14:paraId="460425A1"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282471B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192A9C33"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12B6FE8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14F957B" w14:textId="77777777" w:rsidR="00566239" w:rsidRPr="00726AF9" w:rsidRDefault="00566239" w:rsidP="00925069">
            <w:pPr>
              <w:pStyle w:val="TAC"/>
              <w:rPr>
                <w:rFonts w:eastAsia="Batang"/>
              </w:rPr>
            </w:pPr>
            <w:r w:rsidRPr="00726AF9">
              <w:rPr>
                <w:rFonts w:eastAsia="Batang"/>
              </w:rPr>
              <w:t>4</w:t>
            </w:r>
          </w:p>
        </w:tc>
      </w:tr>
      <w:tr w:rsidR="00566239" w14:paraId="5E9A597C" w14:textId="77777777" w:rsidTr="00925069">
        <w:trPr>
          <w:tblHeader/>
          <w:jc w:val="center"/>
        </w:trPr>
        <w:tc>
          <w:tcPr>
            <w:tcW w:w="1006" w:type="dxa"/>
            <w:shd w:val="clear" w:color="auto" w:fill="auto"/>
            <w:vAlign w:val="bottom"/>
          </w:tcPr>
          <w:p w14:paraId="16F138D2" w14:textId="77777777" w:rsidR="00566239" w:rsidRPr="00726AF9" w:rsidRDefault="00566239" w:rsidP="00925069">
            <w:pPr>
              <w:pStyle w:val="TAC"/>
              <w:rPr>
                <w:rFonts w:eastAsia="Batang"/>
              </w:rPr>
            </w:pPr>
            <w:r w:rsidRPr="00726AF9">
              <w:rPr>
                <w:rFonts w:eastAsia="Batang"/>
              </w:rPr>
              <w:t>38</w:t>
            </w:r>
          </w:p>
        </w:tc>
        <w:tc>
          <w:tcPr>
            <w:tcW w:w="1007" w:type="dxa"/>
            <w:shd w:val="clear" w:color="auto" w:fill="auto"/>
            <w:vAlign w:val="bottom"/>
          </w:tcPr>
          <w:p w14:paraId="3F1D9094"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6C4051C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A8D7111"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F37811B" w14:textId="77777777" w:rsidR="00566239" w:rsidRPr="00726AF9" w:rsidRDefault="00566239" w:rsidP="00925069">
            <w:pPr>
              <w:pStyle w:val="TAC"/>
              <w:rPr>
                <w:rFonts w:eastAsia="Batang"/>
              </w:rPr>
            </w:pPr>
            <w:r w:rsidRPr="00726AF9">
              <w:rPr>
                <w:rFonts w:eastAsia="Batang"/>
              </w:rPr>
              <w:t>9</w:t>
            </w:r>
          </w:p>
        </w:tc>
        <w:tc>
          <w:tcPr>
            <w:tcW w:w="1007" w:type="dxa"/>
            <w:shd w:val="clear" w:color="auto" w:fill="auto"/>
            <w:vAlign w:val="bottom"/>
          </w:tcPr>
          <w:p w14:paraId="2F6099E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7FC725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ABAEAB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FCA4A8A" w14:textId="77777777" w:rsidR="00566239" w:rsidRPr="00726AF9" w:rsidRDefault="00566239" w:rsidP="00925069">
            <w:pPr>
              <w:pStyle w:val="TAC"/>
              <w:rPr>
                <w:rFonts w:eastAsia="Batang"/>
              </w:rPr>
            </w:pPr>
            <w:r w:rsidRPr="00726AF9">
              <w:rPr>
                <w:rFonts w:eastAsia="Batang"/>
              </w:rPr>
              <w:t>2</w:t>
            </w:r>
          </w:p>
        </w:tc>
      </w:tr>
      <w:tr w:rsidR="00566239" w14:paraId="6D685711" w14:textId="77777777" w:rsidTr="00925069">
        <w:trPr>
          <w:tblHeader/>
          <w:jc w:val="center"/>
        </w:trPr>
        <w:tc>
          <w:tcPr>
            <w:tcW w:w="1006" w:type="dxa"/>
            <w:shd w:val="clear" w:color="auto" w:fill="auto"/>
            <w:vAlign w:val="bottom"/>
          </w:tcPr>
          <w:p w14:paraId="6267E394" w14:textId="77777777" w:rsidR="00566239" w:rsidRPr="00726AF9" w:rsidRDefault="00566239" w:rsidP="00925069">
            <w:pPr>
              <w:pStyle w:val="TAC"/>
              <w:rPr>
                <w:rFonts w:eastAsia="Batang"/>
              </w:rPr>
            </w:pPr>
            <w:r w:rsidRPr="00726AF9">
              <w:rPr>
                <w:rFonts w:eastAsia="Batang"/>
              </w:rPr>
              <w:t>39</w:t>
            </w:r>
          </w:p>
        </w:tc>
        <w:tc>
          <w:tcPr>
            <w:tcW w:w="1007" w:type="dxa"/>
            <w:shd w:val="clear" w:color="auto" w:fill="auto"/>
            <w:vAlign w:val="bottom"/>
          </w:tcPr>
          <w:p w14:paraId="4692966F" w14:textId="77777777" w:rsidR="00566239" w:rsidRPr="00726AF9" w:rsidRDefault="00566239" w:rsidP="00925069">
            <w:pPr>
              <w:pStyle w:val="TAC"/>
              <w:rPr>
                <w:rFonts w:eastAsia="Batang"/>
              </w:rPr>
            </w:pPr>
            <w:r w:rsidRPr="00726AF9">
              <w:rPr>
                <w:rFonts w:eastAsia="Batang"/>
              </w:rPr>
              <w:t>152</w:t>
            </w:r>
          </w:p>
        </w:tc>
        <w:tc>
          <w:tcPr>
            <w:tcW w:w="1007" w:type="dxa"/>
            <w:shd w:val="clear" w:color="auto" w:fill="auto"/>
            <w:vAlign w:val="bottom"/>
          </w:tcPr>
          <w:p w14:paraId="00A1E8D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E6EECCD" w14:textId="77777777" w:rsidR="00566239" w:rsidRPr="00726AF9" w:rsidRDefault="00566239" w:rsidP="00925069">
            <w:pPr>
              <w:pStyle w:val="TAC"/>
              <w:rPr>
                <w:rFonts w:eastAsia="Batang"/>
              </w:rPr>
            </w:pPr>
            <w:r w:rsidRPr="00726AF9">
              <w:rPr>
                <w:rFonts w:eastAsia="Batang"/>
              </w:rPr>
              <w:t>76</w:t>
            </w:r>
          </w:p>
        </w:tc>
        <w:tc>
          <w:tcPr>
            <w:tcW w:w="1007" w:type="dxa"/>
            <w:shd w:val="clear" w:color="auto" w:fill="auto"/>
            <w:vAlign w:val="bottom"/>
          </w:tcPr>
          <w:p w14:paraId="607F6D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3899B0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10DE6F7"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2D624FC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F9B21B1" w14:textId="77777777" w:rsidR="00566239" w:rsidRPr="00726AF9" w:rsidRDefault="00566239" w:rsidP="00925069">
            <w:pPr>
              <w:pStyle w:val="TAC"/>
              <w:rPr>
                <w:rFonts w:eastAsia="Batang"/>
              </w:rPr>
            </w:pPr>
            <w:r w:rsidRPr="00726AF9">
              <w:rPr>
                <w:rFonts w:eastAsia="Batang"/>
              </w:rPr>
              <w:t>1</w:t>
            </w:r>
          </w:p>
        </w:tc>
      </w:tr>
      <w:tr w:rsidR="00566239" w14:paraId="4FBEA9CF" w14:textId="77777777" w:rsidTr="00925069">
        <w:trPr>
          <w:tblHeader/>
          <w:jc w:val="center"/>
        </w:trPr>
        <w:tc>
          <w:tcPr>
            <w:tcW w:w="1006" w:type="dxa"/>
            <w:shd w:val="clear" w:color="auto" w:fill="auto"/>
            <w:vAlign w:val="bottom"/>
          </w:tcPr>
          <w:p w14:paraId="56E12A39"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171DC113"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vAlign w:val="bottom"/>
          </w:tcPr>
          <w:p w14:paraId="6B84ACB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BE41A17"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vAlign w:val="bottom"/>
          </w:tcPr>
          <w:p w14:paraId="58C9C43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F784B7D"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54F4E36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1C412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A120109" w14:textId="77777777" w:rsidR="00566239" w:rsidRPr="00726AF9" w:rsidRDefault="00566239" w:rsidP="00925069">
            <w:pPr>
              <w:pStyle w:val="TAC"/>
              <w:rPr>
                <w:rFonts w:eastAsia="Batang"/>
              </w:rPr>
            </w:pPr>
            <w:r w:rsidRPr="00726AF9">
              <w:rPr>
                <w:rFonts w:eastAsia="Batang"/>
              </w:rPr>
              <w:t>10</w:t>
            </w:r>
          </w:p>
        </w:tc>
      </w:tr>
      <w:tr w:rsidR="00566239" w14:paraId="1759AA53" w14:textId="77777777" w:rsidTr="00925069">
        <w:trPr>
          <w:tblHeader/>
          <w:jc w:val="center"/>
        </w:trPr>
        <w:tc>
          <w:tcPr>
            <w:tcW w:w="1006" w:type="dxa"/>
            <w:shd w:val="clear" w:color="auto" w:fill="auto"/>
            <w:vAlign w:val="bottom"/>
          </w:tcPr>
          <w:p w14:paraId="6085477C" w14:textId="77777777" w:rsidR="00566239" w:rsidRPr="00726AF9" w:rsidRDefault="00566239" w:rsidP="00925069">
            <w:pPr>
              <w:pStyle w:val="TAC"/>
              <w:rPr>
                <w:rFonts w:eastAsia="Batang"/>
              </w:rPr>
            </w:pPr>
            <w:r w:rsidRPr="00726AF9">
              <w:rPr>
                <w:rFonts w:eastAsia="Batang"/>
              </w:rPr>
              <w:t>41</w:t>
            </w:r>
          </w:p>
        </w:tc>
        <w:tc>
          <w:tcPr>
            <w:tcW w:w="1007" w:type="dxa"/>
            <w:shd w:val="clear" w:color="auto" w:fill="auto"/>
          </w:tcPr>
          <w:p w14:paraId="74143F5A"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tcPr>
          <w:p w14:paraId="47CF61B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79E3C932"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tcPr>
          <w:p w14:paraId="32AA73B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025BA00"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tcPr>
          <w:p w14:paraId="525D644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3DC95D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206D2CBA" w14:textId="77777777" w:rsidR="00566239" w:rsidRPr="00726AF9" w:rsidRDefault="00566239" w:rsidP="00925069">
            <w:pPr>
              <w:pStyle w:val="TAC"/>
              <w:rPr>
                <w:rFonts w:eastAsia="Batang"/>
              </w:rPr>
            </w:pPr>
            <w:r w:rsidRPr="00726AF9">
              <w:rPr>
                <w:rFonts w:eastAsia="Batang"/>
              </w:rPr>
              <w:t>5</w:t>
            </w:r>
          </w:p>
        </w:tc>
      </w:tr>
      <w:tr w:rsidR="00566239" w14:paraId="36963933" w14:textId="77777777" w:rsidTr="00925069">
        <w:trPr>
          <w:tblHeader/>
          <w:jc w:val="center"/>
        </w:trPr>
        <w:tc>
          <w:tcPr>
            <w:tcW w:w="1006" w:type="dxa"/>
            <w:shd w:val="clear" w:color="auto" w:fill="auto"/>
            <w:vAlign w:val="bottom"/>
          </w:tcPr>
          <w:p w14:paraId="65E7E1F4" w14:textId="77777777" w:rsidR="00566239" w:rsidRPr="00726AF9" w:rsidRDefault="00566239" w:rsidP="00925069">
            <w:pPr>
              <w:pStyle w:val="TAC"/>
              <w:rPr>
                <w:rFonts w:eastAsia="Batang"/>
              </w:rPr>
            </w:pPr>
            <w:r w:rsidRPr="00726AF9">
              <w:rPr>
                <w:rFonts w:eastAsia="Batang"/>
              </w:rPr>
              <w:t>42</w:t>
            </w:r>
          </w:p>
        </w:tc>
        <w:tc>
          <w:tcPr>
            <w:tcW w:w="1007" w:type="dxa"/>
            <w:shd w:val="clear" w:color="auto" w:fill="auto"/>
            <w:vAlign w:val="bottom"/>
          </w:tcPr>
          <w:p w14:paraId="0BD44980"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vAlign w:val="bottom"/>
          </w:tcPr>
          <w:p w14:paraId="6A1470A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D3225D0"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77E1550E"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1A88F8A4"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3B77D7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155794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719747A" w14:textId="77777777" w:rsidR="00566239" w:rsidRPr="00726AF9" w:rsidRDefault="00566239" w:rsidP="00925069">
            <w:pPr>
              <w:pStyle w:val="TAC"/>
              <w:rPr>
                <w:rFonts w:eastAsia="Batang"/>
              </w:rPr>
            </w:pPr>
            <w:r w:rsidRPr="00726AF9">
              <w:rPr>
                <w:rFonts w:eastAsia="Batang"/>
              </w:rPr>
              <w:t>4</w:t>
            </w:r>
          </w:p>
        </w:tc>
      </w:tr>
      <w:tr w:rsidR="00566239" w14:paraId="4CE10B54" w14:textId="77777777" w:rsidTr="00925069">
        <w:trPr>
          <w:tblHeader/>
          <w:jc w:val="center"/>
        </w:trPr>
        <w:tc>
          <w:tcPr>
            <w:tcW w:w="1006" w:type="dxa"/>
            <w:shd w:val="clear" w:color="auto" w:fill="auto"/>
            <w:vAlign w:val="bottom"/>
          </w:tcPr>
          <w:p w14:paraId="3C1D2668" w14:textId="77777777" w:rsidR="00566239" w:rsidRPr="00726AF9" w:rsidRDefault="00566239" w:rsidP="00925069">
            <w:pPr>
              <w:pStyle w:val="TAC"/>
              <w:rPr>
                <w:rFonts w:eastAsia="Batang"/>
              </w:rPr>
            </w:pPr>
            <w:r w:rsidRPr="00726AF9">
              <w:rPr>
                <w:rFonts w:eastAsia="Batang"/>
              </w:rPr>
              <w:t>43</w:t>
            </w:r>
          </w:p>
        </w:tc>
        <w:tc>
          <w:tcPr>
            <w:tcW w:w="1007" w:type="dxa"/>
            <w:shd w:val="clear" w:color="auto" w:fill="auto"/>
            <w:vAlign w:val="bottom"/>
          </w:tcPr>
          <w:p w14:paraId="45572532" w14:textId="77777777" w:rsidR="00566239" w:rsidRPr="00726AF9" w:rsidRDefault="00566239" w:rsidP="00925069">
            <w:pPr>
              <w:pStyle w:val="TAC"/>
              <w:rPr>
                <w:rFonts w:eastAsia="Batang"/>
              </w:rPr>
            </w:pPr>
            <w:r w:rsidRPr="00726AF9">
              <w:rPr>
                <w:rFonts w:eastAsia="Batang"/>
              </w:rPr>
              <w:t>168</w:t>
            </w:r>
          </w:p>
        </w:tc>
        <w:tc>
          <w:tcPr>
            <w:tcW w:w="1007" w:type="dxa"/>
            <w:shd w:val="clear" w:color="auto" w:fill="auto"/>
            <w:vAlign w:val="bottom"/>
          </w:tcPr>
          <w:p w14:paraId="3B3AB89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C8795B" w14:textId="77777777" w:rsidR="00566239" w:rsidRPr="00726AF9" w:rsidRDefault="00566239" w:rsidP="00925069">
            <w:pPr>
              <w:pStyle w:val="TAC"/>
              <w:rPr>
                <w:rFonts w:eastAsia="Batang"/>
              </w:rPr>
            </w:pPr>
            <w:r w:rsidRPr="00726AF9">
              <w:rPr>
                <w:rFonts w:eastAsia="Batang"/>
              </w:rPr>
              <w:t>84</w:t>
            </w:r>
          </w:p>
        </w:tc>
        <w:tc>
          <w:tcPr>
            <w:tcW w:w="1007" w:type="dxa"/>
            <w:shd w:val="clear" w:color="auto" w:fill="auto"/>
            <w:vAlign w:val="bottom"/>
          </w:tcPr>
          <w:p w14:paraId="63E4859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0E65437"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2F3991B5"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E978A6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6A61785" w14:textId="77777777" w:rsidR="00566239" w:rsidRPr="00726AF9" w:rsidRDefault="00566239" w:rsidP="00925069">
            <w:pPr>
              <w:pStyle w:val="TAC"/>
              <w:rPr>
                <w:rFonts w:eastAsia="Batang"/>
              </w:rPr>
            </w:pPr>
            <w:r w:rsidRPr="00726AF9">
              <w:rPr>
                <w:rFonts w:eastAsia="Batang"/>
              </w:rPr>
              <w:t>7</w:t>
            </w:r>
          </w:p>
        </w:tc>
      </w:tr>
      <w:tr w:rsidR="00566239" w14:paraId="77C8F5D8" w14:textId="77777777" w:rsidTr="00925069">
        <w:trPr>
          <w:tblHeader/>
          <w:jc w:val="center"/>
        </w:trPr>
        <w:tc>
          <w:tcPr>
            <w:tcW w:w="1006" w:type="dxa"/>
            <w:shd w:val="clear" w:color="auto" w:fill="auto"/>
            <w:vAlign w:val="bottom"/>
          </w:tcPr>
          <w:p w14:paraId="707C7053"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70EE260C" w14:textId="77777777" w:rsidR="00566239" w:rsidRPr="00726AF9" w:rsidRDefault="00566239" w:rsidP="00925069">
            <w:pPr>
              <w:pStyle w:val="TAC"/>
              <w:rPr>
                <w:rFonts w:eastAsia="Batang"/>
              </w:rPr>
            </w:pPr>
            <w:r w:rsidRPr="00726AF9">
              <w:rPr>
                <w:rFonts w:eastAsia="Batang"/>
              </w:rPr>
              <w:t>176</w:t>
            </w:r>
          </w:p>
        </w:tc>
        <w:tc>
          <w:tcPr>
            <w:tcW w:w="1007" w:type="dxa"/>
            <w:shd w:val="clear" w:color="auto" w:fill="auto"/>
            <w:vAlign w:val="bottom"/>
          </w:tcPr>
          <w:p w14:paraId="7B368AF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67E72F5" w14:textId="77777777" w:rsidR="00566239" w:rsidRPr="00726AF9" w:rsidRDefault="00566239" w:rsidP="00925069">
            <w:pPr>
              <w:pStyle w:val="TAC"/>
              <w:rPr>
                <w:rFonts w:eastAsia="Batang"/>
              </w:rPr>
            </w:pPr>
            <w:r w:rsidRPr="00726AF9">
              <w:rPr>
                <w:rFonts w:eastAsia="Batang"/>
              </w:rPr>
              <w:t>88</w:t>
            </w:r>
          </w:p>
        </w:tc>
        <w:tc>
          <w:tcPr>
            <w:tcW w:w="1007" w:type="dxa"/>
            <w:shd w:val="clear" w:color="auto" w:fill="auto"/>
            <w:vAlign w:val="bottom"/>
          </w:tcPr>
          <w:p w14:paraId="6C0D0E9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F6E013"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8FF0B8C"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6AE11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E4AD48C" w14:textId="77777777" w:rsidR="00566239" w:rsidRPr="00726AF9" w:rsidRDefault="00566239" w:rsidP="00925069">
            <w:pPr>
              <w:pStyle w:val="TAC"/>
              <w:rPr>
                <w:rFonts w:eastAsia="Batang"/>
              </w:rPr>
            </w:pPr>
            <w:r w:rsidRPr="00726AF9">
              <w:rPr>
                <w:rFonts w:eastAsia="Batang"/>
              </w:rPr>
              <w:t>11</w:t>
            </w:r>
          </w:p>
        </w:tc>
      </w:tr>
      <w:tr w:rsidR="00566239" w14:paraId="415E0F03" w14:textId="77777777" w:rsidTr="00925069">
        <w:trPr>
          <w:tblHeader/>
          <w:jc w:val="center"/>
        </w:trPr>
        <w:tc>
          <w:tcPr>
            <w:tcW w:w="1006" w:type="dxa"/>
            <w:shd w:val="clear" w:color="auto" w:fill="auto"/>
            <w:vAlign w:val="bottom"/>
          </w:tcPr>
          <w:p w14:paraId="738C4A63" w14:textId="77777777" w:rsidR="00566239" w:rsidRPr="00726AF9" w:rsidRDefault="00566239" w:rsidP="00925069">
            <w:pPr>
              <w:pStyle w:val="TAC"/>
              <w:rPr>
                <w:rFonts w:eastAsia="Batang"/>
              </w:rPr>
            </w:pPr>
            <w:r w:rsidRPr="00726AF9">
              <w:rPr>
                <w:rFonts w:eastAsia="Batang"/>
              </w:rPr>
              <w:t>45</w:t>
            </w:r>
          </w:p>
        </w:tc>
        <w:tc>
          <w:tcPr>
            <w:tcW w:w="1007" w:type="dxa"/>
            <w:shd w:val="clear" w:color="auto" w:fill="auto"/>
            <w:vAlign w:val="bottom"/>
          </w:tcPr>
          <w:p w14:paraId="680EBFF5" w14:textId="77777777" w:rsidR="00566239" w:rsidRPr="00726AF9" w:rsidRDefault="00566239" w:rsidP="00925069">
            <w:pPr>
              <w:pStyle w:val="TAC"/>
              <w:rPr>
                <w:rFonts w:eastAsia="Batang"/>
              </w:rPr>
            </w:pPr>
            <w:r w:rsidRPr="00726AF9">
              <w:rPr>
                <w:rFonts w:eastAsia="Batang"/>
              </w:rPr>
              <w:t>184</w:t>
            </w:r>
          </w:p>
        </w:tc>
        <w:tc>
          <w:tcPr>
            <w:tcW w:w="1007" w:type="dxa"/>
            <w:shd w:val="clear" w:color="auto" w:fill="auto"/>
            <w:vAlign w:val="bottom"/>
          </w:tcPr>
          <w:p w14:paraId="18E70DE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30DCA22" w14:textId="77777777" w:rsidR="00566239" w:rsidRPr="00726AF9" w:rsidRDefault="00566239" w:rsidP="00925069">
            <w:pPr>
              <w:pStyle w:val="TAC"/>
              <w:rPr>
                <w:rFonts w:eastAsia="Batang"/>
              </w:rPr>
            </w:pPr>
            <w:r w:rsidRPr="00726AF9">
              <w:rPr>
                <w:rFonts w:eastAsia="Batang"/>
              </w:rPr>
              <w:t>92</w:t>
            </w:r>
          </w:p>
        </w:tc>
        <w:tc>
          <w:tcPr>
            <w:tcW w:w="1007" w:type="dxa"/>
            <w:shd w:val="clear" w:color="auto" w:fill="auto"/>
            <w:vAlign w:val="bottom"/>
          </w:tcPr>
          <w:p w14:paraId="73106B6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7F5C57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A4EE67" w14:textId="77777777" w:rsidR="00566239" w:rsidRPr="00726AF9" w:rsidRDefault="00566239" w:rsidP="00925069">
            <w:pPr>
              <w:pStyle w:val="TAC"/>
              <w:rPr>
                <w:rFonts w:eastAsia="Batang"/>
              </w:rPr>
            </w:pPr>
            <w:r w:rsidRPr="00726AF9">
              <w:rPr>
                <w:rFonts w:eastAsia="Batang"/>
              </w:rPr>
              <w:t>23</w:t>
            </w:r>
          </w:p>
        </w:tc>
        <w:tc>
          <w:tcPr>
            <w:tcW w:w="1007" w:type="dxa"/>
            <w:shd w:val="clear" w:color="auto" w:fill="auto"/>
            <w:vAlign w:val="bottom"/>
          </w:tcPr>
          <w:p w14:paraId="745A912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180482F" w14:textId="77777777" w:rsidR="00566239" w:rsidRPr="00726AF9" w:rsidRDefault="00566239" w:rsidP="00925069">
            <w:pPr>
              <w:pStyle w:val="TAC"/>
              <w:rPr>
                <w:rFonts w:eastAsia="Batang"/>
              </w:rPr>
            </w:pPr>
            <w:r w:rsidRPr="00726AF9">
              <w:rPr>
                <w:rFonts w:eastAsia="Batang"/>
              </w:rPr>
              <w:t>1</w:t>
            </w:r>
          </w:p>
        </w:tc>
      </w:tr>
      <w:tr w:rsidR="00566239" w14:paraId="2D0670FD" w14:textId="77777777" w:rsidTr="00925069">
        <w:trPr>
          <w:tblHeader/>
          <w:jc w:val="center"/>
        </w:trPr>
        <w:tc>
          <w:tcPr>
            <w:tcW w:w="1006" w:type="dxa"/>
            <w:shd w:val="clear" w:color="auto" w:fill="auto"/>
            <w:vAlign w:val="bottom"/>
          </w:tcPr>
          <w:p w14:paraId="5072BB0F" w14:textId="77777777" w:rsidR="00566239" w:rsidRPr="00726AF9" w:rsidRDefault="00566239" w:rsidP="00925069">
            <w:pPr>
              <w:pStyle w:val="TAC"/>
              <w:rPr>
                <w:rFonts w:eastAsia="Batang"/>
              </w:rPr>
            </w:pPr>
            <w:r w:rsidRPr="00726AF9">
              <w:rPr>
                <w:rFonts w:eastAsia="Batang"/>
              </w:rPr>
              <w:t>46</w:t>
            </w:r>
          </w:p>
        </w:tc>
        <w:tc>
          <w:tcPr>
            <w:tcW w:w="1007" w:type="dxa"/>
            <w:shd w:val="clear" w:color="auto" w:fill="auto"/>
            <w:vAlign w:val="bottom"/>
          </w:tcPr>
          <w:p w14:paraId="5C7F078A"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vAlign w:val="bottom"/>
          </w:tcPr>
          <w:p w14:paraId="105111D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268E12"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0F25130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C576F6D"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615A5C7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9975E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44DF03F" w14:textId="77777777" w:rsidR="00566239" w:rsidRPr="00726AF9" w:rsidRDefault="00566239" w:rsidP="00925069">
            <w:pPr>
              <w:pStyle w:val="TAC"/>
              <w:rPr>
                <w:rFonts w:eastAsia="Batang"/>
              </w:rPr>
            </w:pPr>
            <w:r w:rsidRPr="00726AF9">
              <w:rPr>
                <w:rFonts w:eastAsia="Batang"/>
              </w:rPr>
              <w:t>12</w:t>
            </w:r>
          </w:p>
        </w:tc>
      </w:tr>
      <w:tr w:rsidR="00566239" w14:paraId="43032F10" w14:textId="77777777" w:rsidTr="00925069">
        <w:trPr>
          <w:tblHeader/>
          <w:jc w:val="center"/>
        </w:trPr>
        <w:tc>
          <w:tcPr>
            <w:tcW w:w="1006" w:type="dxa"/>
            <w:shd w:val="clear" w:color="auto" w:fill="auto"/>
            <w:vAlign w:val="bottom"/>
          </w:tcPr>
          <w:p w14:paraId="6B29540D" w14:textId="77777777" w:rsidR="00566239" w:rsidRPr="00726AF9" w:rsidRDefault="00566239" w:rsidP="00925069">
            <w:pPr>
              <w:pStyle w:val="TAC"/>
              <w:rPr>
                <w:rFonts w:eastAsia="Batang"/>
              </w:rPr>
            </w:pPr>
            <w:r w:rsidRPr="00726AF9">
              <w:rPr>
                <w:rFonts w:eastAsia="Batang"/>
              </w:rPr>
              <w:t>47</w:t>
            </w:r>
          </w:p>
        </w:tc>
        <w:tc>
          <w:tcPr>
            <w:tcW w:w="1007" w:type="dxa"/>
            <w:shd w:val="clear" w:color="auto" w:fill="auto"/>
          </w:tcPr>
          <w:p w14:paraId="2B8A7521"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tcPr>
          <w:p w14:paraId="79BC36F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4494D873"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tcPr>
          <w:p w14:paraId="1D409B68"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296A046"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tcPr>
          <w:p w14:paraId="778F7FC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572714F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15D4A97" w14:textId="77777777" w:rsidR="00566239" w:rsidRPr="00726AF9" w:rsidRDefault="00566239" w:rsidP="00925069">
            <w:pPr>
              <w:pStyle w:val="TAC"/>
              <w:rPr>
                <w:rFonts w:eastAsia="Batang"/>
              </w:rPr>
            </w:pPr>
            <w:r w:rsidRPr="00726AF9">
              <w:rPr>
                <w:rFonts w:eastAsia="Batang"/>
              </w:rPr>
              <w:t>6</w:t>
            </w:r>
          </w:p>
        </w:tc>
      </w:tr>
      <w:tr w:rsidR="00566239" w14:paraId="108A891B" w14:textId="77777777" w:rsidTr="00925069">
        <w:trPr>
          <w:tblHeader/>
          <w:jc w:val="center"/>
        </w:trPr>
        <w:tc>
          <w:tcPr>
            <w:tcW w:w="1006" w:type="dxa"/>
            <w:shd w:val="clear" w:color="auto" w:fill="auto"/>
            <w:vAlign w:val="bottom"/>
          </w:tcPr>
          <w:p w14:paraId="6C315918"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tcPr>
          <w:p w14:paraId="3C33D738"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tcPr>
          <w:p w14:paraId="2BD44F9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0AFE424E"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tcPr>
          <w:p w14:paraId="574253C5"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26949791"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2D8757D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C41957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B10DA11" w14:textId="77777777" w:rsidR="00566239" w:rsidRPr="00726AF9" w:rsidRDefault="00566239" w:rsidP="00925069">
            <w:pPr>
              <w:pStyle w:val="TAC"/>
              <w:rPr>
                <w:rFonts w:eastAsia="Batang"/>
              </w:rPr>
            </w:pPr>
            <w:r w:rsidRPr="00726AF9">
              <w:rPr>
                <w:rFonts w:eastAsia="Batang"/>
              </w:rPr>
              <w:t>4</w:t>
            </w:r>
          </w:p>
        </w:tc>
      </w:tr>
      <w:tr w:rsidR="00566239" w14:paraId="54520069" w14:textId="77777777" w:rsidTr="00925069">
        <w:trPr>
          <w:tblHeader/>
          <w:jc w:val="center"/>
        </w:trPr>
        <w:tc>
          <w:tcPr>
            <w:tcW w:w="1006" w:type="dxa"/>
            <w:shd w:val="clear" w:color="auto" w:fill="auto"/>
            <w:vAlign w:val="bottom"/>
          </w:tcPr>
          <w:p w14:paraId="2DBA9CDD" w14:textId="77777777" w:rsidR="00566239" w:rsidRPr="00726AF9" w:rsidRDefault="00566239" w:rsidP="00925069">
            <w:pPr>
              <w:pStyle w:val="TAC"/>
              <w:rPr>
                <w:rFonts w:eastAsia="Batang"/>
              </w:rPr>
            </w:pPr>
            <w:r w:rsidRPr="00726AF9">
              <w:rPr>
                <w:rFonts w:eastAsia="Batang"/>
              </w:rPr>
              <w:t>49</w:t>
            </w:r>
          </w:p>
        </w:tc>
        <w:tc>
          <w:tcPr>
            <w:tcW w:w="1007" w:type="dxa"/>
            <w:shd w:val="clear" w:color="auto" w:fill="auto"/>
            <w:vAlign w:val="bottom"/>
          </w:tcPr>
          <w:p w14:paraId="6B208BC5"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vAlign w:val="bottom"/>
          </w:tcPr>
          <w:p w14:paraId="5A9EFB5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01C9B9C"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048A7E3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50182BCA"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4A54C63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145F48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3C33EED" w14:textId="77777777" w:rsidR="00566239" w:rsidRPr="00726AF9" w:rsidRDefault="00566239" w:rsidP="00925069">
            <w:pPr>
              <w:pStyle w:val="TAC"/>
              <w:rPr>
                <w:rFonts w:eastAsia="Batang"/>
              </w:rPr>
            </w:pPr>
            <w:r w:rsidRPr="00726AF9">
              <w:rPr>
                <w:rFonts w:eastAsia="Batang"/>
              </w:rPr>
              <w:t>2</w:t>
            </w:r>
          </w:p>
        </w:tc>
      </w:tr>
      <w:tr w:rsidR="00566239" w14:paraId="0CB4F985" w14:textId="77777777" w:rsidTr="00925069">
        <w:trPr>
          <w:tblHeader/>
          <w:jc w:val="center"/>
        </w:trPr>
        <w:tc>
          <w:tcPr>
            <w:tcW w:w="1006" w:type="dxa"/>
            <w:shd w:val="clear" w:color="auto" w:fill="auto"/>
            <w:vAlign w:val="bottom"/>
          </w:tcPr>
          <w:p w14:paraId="68E68EB7" w14:textId="77777777" w:rsidR="00566239" w:rsidRPr="00726AF9" w:rsidRDefault="00566239" w:rsidP="00925069">
            <w:pPr>
              <w:pStyle w:val="TAC"/>
              <w:rPr>
                <w:rFonts w:eastAsia="Batang"/>
              </w:rPr>
            </w:pPr>
            <w:r w:rsidRPr="00726AF9">
              <w:rPr>
                <w:rFonts w:eastAsia="Batang"/>
              </w:rPr>
              <w:t>50</w:t>
            </w:r>
          </w:p>
        </w:tc>
        <w:tc>
          <w:tcPr>
            <w:tcW w:w="1007" w:type="dxa"/>
            <w:shd w:val="clear" w:color="auto" w:fill="auto"/>
            <w:vAlign w:val="bottom"/>
          </w:tcPr>
          <w:p w14:paraId="6FFDE2C3" w14:textId="77777777" w:rsidR="00566239" w:rsidRPr="00726AF9" w:rsidRDefault="00566239" w:rsidP="00925069">
            <w:pPr>
              <w:pStyle w:val="TAC"/>
              <w:rPr>
                <w:rFonts w:eastAsia="Batang"/>
              </w:rPr>
            </w:pPr>
            <w:r w:rsidRPr="00726AF9">
              <w:rPr>
                <w:rFonts w:eastAsia="Batang"/>
              </w:rPr>
              <w:t>208</w:t>
            </w:r>
          </w:p>
        </w:tc>
        <w:tc>
          <w:tcPr>
            <w:tcW w:w="1007" w:type="dxa"/>
            <w:shd w:val="clear" w:color="auto" w:fill="auto"/>
            <w:vAlign w:val="bottom"/>
          </w:tcPr>
          <w:p w14:paraId="79F13C5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6A4A5DB" w14:textId="77777777" w:rsidR="00566239" w:rsidRPr="00726AF9" w:rsidRDefault="00566239" w:rsidP="00925069">
            <w:pPr>
              <w:pStyle w:val="TAC"/>
              <w:rPr>
                <w:rFonts w:eastAsia="Batang"/>
              </w:rPr>
            </w:pPr>
            <w:r w:rsidRPr="00726AF9">
              <w:rPr>
                <w:rFonts w:eastAsia="Batang"/>
              </w:rPr>
              <w:t>104</w:t>
            </w:r>
          </w:p>
        </w:tc>
        <w:tc>
          <w:tcPr>
            <w:tcW w:w="1007" w:type="dxa"/>
            <w:shd w:val="clear" w:color="auto" w:fill="auto"/>
            <w:vAlign w:val="bottom"/>
          </w:tcPr>
          <w:p w14:paraId="657B8AB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F85653F"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B8A08C3"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97F09B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9A57CE3" w14:textId="77777777" w:rsidR="00566239" w:rsidRPr="00726AF9" w:rsidRDefault="00566239" w:rsidP="00925069">
            <w:pPr>
              <w:pStyle w:val="TAC"/>
              <w:rPr>
                <w:rFonts w:eastAsia="Batang"/>
              </w:rPr>
            </w:pPr>
            <w:r w:rsidRPr="00726AF9">
              <w:rPr>
                <w:rFonts w:eastAsia="Batang"/>
              </w:rPr>
              <w:t>13</w:t>
            </w:r>
          </w:p>
        </w:tc>
      </w:tr>
      <w:tr w:rsidR="00566239" w14:paraId="43470313" w14:textId="77777777" w:rsidTr="00925069">
        <w:trPr>
          <w:tblHeader/>
          <w:jc w:val="center"/>
        </w:trPr>
        <w:tc>
          <w:tcPr>
            <w:tcW w:w="1006" w:type="dxa"/>
            <w:shd w:val="clear" w:color="auto" w:fill="auto"/>
            <w:vAlign w:val="bottom"/>
          </w:tcPr>
          <w:p w14:paraId="15D509C2" w14:textId="77777777" w:rsidR="00566239" w:rsidRPr="00726AF9" w:rsidRDefault="00566239" w:rsidP="00925069">
            <w:pPr>
              <w:pStyle w:val="TAC"/>
              <w:rPr>
                <w:rFonts w:eastAsia="Batang"/>
              </w:rPr>
            </w:pPr>
            <w:r w:rsidRPr="00726AF9">
              <w:rPr>
                <w:rFonts w:eastAsia="Batang"/>
              </w:rPr>
              <w:t>51</w:t>
            </w:r>
          </w:p>
        </w:tc>
        <w:tc>
          <w:tcPr>
            <w:tcW w:w="1007" w:type="dxa"/>
            <w:shd w:val="clear" w:color="auto" w:fill="auto"/>
            <w:vAlign w:val="bottom"/>
          </w:tcPr>
          <w:p w14:paraId="28E411EC" w14:textId="77777777" w:rsidR="00566239" w:rsidRPr="00726AF9" w:rsidRDefault="00566239" w:rsidP="00925069">
            <w:pPr>
              <w:pStyle w:val="TAC"/>
              <w:rPr>
                <w:rFonts w:eastAsia="Batang"/>
              </w:rPr>
            </w:pPr>
            <w:r w:rsidRPr="00726AF9">
              <w:rPr>
                <w:rFonts w:eastAsia="Batang"/>
              </w:rPr>
              <w:t>216</w:t>
            </w:r>
          </w:p>
        </w:tc>
        <w:tc>
          <w:tcPr>
            <w:tcW w:w="1007" w:type="dxa"/>
            <w:shd w:val="clear" w:color="auto" w:fill="auto"/>
            <w:vAlign w:val="bottom"/>
          </w:tcPr>
          <w:p w14:paraId="5090584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C97C248" w14:textId="77777777" w:rsidR="00566239" w:rsidRPr="00726AF9" w:rsidRDefault="00566239" w:rsidP="00925069">
            <w:pPr>
              <w:pStyle w:val="TAC"/>
              <w:rPr>
                <w:rFonts w:eastAsia="Batang"/>
              </w:rPr>
            </w:pPr>
            <w:r w:rsidRPr="00726AF9">
              <w:rPr>
                <w:rFonts w:eastAsia="Batang"/>
              </w:rPr>
              <w:t>108</w:t>
            </w:r>
          </w:p>
        </w:tc>
        <w:tc>
          <w:tcPr>
            <w:tcW w:w="1007" w:type="dxa"/>
            <w:shd w:val="clear" w:color="auto" w:fill="auto"/>
            <w:vAlign w:val="bottom"/>
          </w:tcPr>
          <w:p w14:paraId="75053538"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3D7A937"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63839731"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A4C287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6B83145" w14:textId="77777777" w:rsidR="00566239" w:rsidRPr="00726AF9" w:rsidRDefault="00566239" w:rsidP="00925069">
            <w:pPr>
              <w:pStyle w:val="TAC"/>
              <w:rPr>
                <w:rFonts w:eastAsia="Batang"/>
              </w:rPr>
            </w:pPr>
            <w:r w:rsidRPr="00726AF9">
              <w:rPr>
                <w:rFonts w:eastAsia="Batang"/>
              </w:rPr>
              <w:t>9</w:t>
            </w:r>
          </w:p>
        </w:tc>
      </w:tr>
      <w:tr w:rsidR="00566239" w14:paraId="025BA46C" w14:textId="77777777" w:rsidTr="00925069">
        <w:trPr>
          <w:tblHeader/>
          <w:jc w:val="center"/>
        </w:trPr>
        <w:tc>
          <w:tcPr>
            <w:tcW w:w="1006" w:type="dxa"/>
            <w:shd w:val="clear" w:color="auto" w:fill="auto"/>
            <w:vAlign w:val="bottom"/>
          </w:tcPr>
          <w:p w14:paraId="164DD608"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318BA7C" w14:textId="77777777" w:rsidR="00566239" w:rsidRPr="00726AF9" w:rsidRDefault="00566239" w:rsidP="00925069">
            <w:pPr>
              <w:pStyle w:val="TAC"/>
              <w:rPr>
                <w:rFonts w:eastAsia="Batang"/>
              </w:rPr>
            </w:pPr>
            <w:r w:rsidRPr="00726AF9">
              <w:rPr>
                <w:rFonts w:eastAsia="Batang"/>
              </w:rPr>
              <w:t>224</w:t>
            </w:r>
          </w:p>
        </w:tc>
        <w:tc>
          <w:tcPr>
            <w:tcW w:w="1007" w:type="dxa"/>
            <w:shd w:val="clear" w:color="auto" w:fill="auto"/>
            <w:vAlign w:val="bottom"/>
          </w:tcPr>
          <w:p w14:paraId="26B70F20"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7CBFD90" w14:textId="77777777" w:rsidR="00566239" w:rsidRPr="00726AF9" w:rsidRDefault="00566239" w:rsidP="00925069">
            <w:pPr>
              <w:pStyle w:val="TAC"/>
              <w:rPr>
                <w:rFonts w:eastAsia="Batang"/>
              </w:rPr>
            </w:pPr>
            <w:r w:rsidRPr="00726AF9">
              <w:rPr>
                <w:rFonts w:eastAsia="Batang"/>
              </w:rPr>
              <w:t>112</w:t>
            </w:r>
          </w:p>
        </w:tc>
        <w:tc>
          <w:tcPr>
            <w:tcW w:w="1007" w:type="dxa"/>
            <w:shd w:val="clear" w:color="auto" w:fill="auto"/>
            <w:vAlign w:val="bottom"/>
          </w:tcPr>
          <w:p w14:paraId="47CB6D5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2E1E8F"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1E57352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29E236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7C02BC2" w14:textId="77777777" w:rsidR="00566239" w:rsidRPr="00726AF9" w:rsidRDefault="00566239" w:rsidP="00925069">
            <w:pPr>
              <w:pStyle w:val="TAC"/>
              <w:rPr>
                <w:rFonts w:eastAsia="Batang"/>
              </w:rPr>
            </w:pPr>
            <w:r w:rsidRPr="00726AF9">
              <w:rPr>
                <w:rFonts w:eastAsia="Batang"/>
              </w:rPr>
              <w:t>14</w:t>
            </w:r>
          </w:p>
        </w:tc>
      </w:tr>
      <w:tr w:rsidR="00566239" w14:paraId="28832A83" w14:textId="77777777" w:rsidTr="00925069">
        <w:trPr>
          <w:tblHeader/>
          <w:jc w:val="center"/>
        </w:trPr>
        <w:tc>
          <w:tcPr>
            <w:tcW w:w="1006" w:type="dxa"/>
            <w:shd w:val="clear" w:color="auto" w:fill="auto"/>
            <w:vAlign w:val="bottom"/>
          </w:tcPr>
          <w:p w14:paraId="10BF68C7" w14:textId="77777777" w:rsidR="00566239" w:rsidRPr="00726AF9" w:rsidRDefault="00566239" w:rsidP="00925069">
            <w:pPr>
              <w:pStyle w:val="TAC"/>
              <w:rPr>
                <w:rFonts w:eastAsia="Batang"/>
              </w:rPr>
            </w:pPr>
            <w:r w:rsidRPr="00726AF9">
              <w:rPr>
                <w:rFonts w:eastAsia="Batang"/>
              </w:rPr>
              <w:t>53</w:t>
            </w:r>
          </w:p>
        </w:tc>
        <w:tc>
          <w:tcPr>
            <w:tcW w:w="1007" w:type="dxa"/>
            <w:shd w:val="clear" w:color="auto" w:fill="auto"/>
            <w:vAlign w:val="bottom"/>
          </w:tcPr>
          <w:p w14:paraId="1A234DD9"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576E471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CAAEFBD"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04BBF51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9B61526"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19562993"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85ACE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84775E9" w14:textId="77777777" w:rsidR="00566239" w:rsidRPr="00726AF9" w:rsidRDefault="00566239" w:rsidP="00925069">
            <w:pPr>
              <w:pStyle w:val="TAC"/>
              <w:rPr>
                <w:rFonts w:eastAsia="Batang"/>
              </w:rPr>
            </w:pPr>
            <w:r w:rsidRPr="00726AF9">
              <w:rPr>
                <w:rFonts w:eastAsia="Batang"/>
              </w:rPr>
              <w:t>15</w:t>
            </w:r>
          </w:p>
        </w:tc>
      </w:tr>
      <w:tr w:rsidR="00566239" w14:paraId="5ADA547C" w14:textId="77777777" w:rsidTr="00925069">
        <w:trPr>
          <w:tblHeader/>
          <w:jc w:val="center"/>
        </w:trPr>
        <w:tc>
          <w:tcPr>
            <w:tcW w:w="1006" w:type="dxa"/>
            <w:shd w:val="clear" w:color="auto" w:fill="auto"/>
            <w:vAlign w:val="bottom"/>
          </w:tcPr>
          <w:p w14:paraId="4B02A647" w14:textId="77777777" w:rsidR="00566239" w:rsidRPr="00726AF9" w:rsidRDefault="00566239" w:rsidP="00925069">
            <w:pPr>
              <w:pStyle w:val="TAC"/>
              <w:rPr>
                <w:rFonts w:eastAsia="Batang"/>
              </w:rPr>
            </w:pPr>
            <w:r w:rsidRPr="00726AF9">
              <w:rPr>
                <w:rFonts w:eastAsia="Batang"/>
              </w:rPr>
              <w:t>54</w:t>
            </w:r>
          </w:p>
        </w:tc>
        <w:tc>
          <w:tcPr>
            <w:tcW w:w="1007" w:type="dxa"/>
            <w:shd w:val="clear" w:color="auto" w:fill="auto"/>
          </w:tcPr>
          <w:p w14:paraId="3FB1BE98"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tcPr>
          <w:p w14:paraId="20E9AE07"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3FC61018"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tcPr>
          <w:p w14:paraId="2C64427C"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1D5759C1"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tcPr>
          <w:p w14:paraId="3B1AF84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4B2F03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2FB55714" w14:textId="77777777" w:rsidR="00566239" w:rsidRPr="00726AF9" w:rsidRDefault="00566239" w:rsidP="00925069">
            <w:pPr>
              <w:pStyle w:val="TAC"/>
              <w:rPr>
                <w:rFonts w:eastAsia="Batang"/>
              </w:rPr>
            </w:pPr>
            <w:r w:rsidRPr="00726AF9">
              <w:rPr>
                <w:rFonts w:eastAsia="Batang"/>
              </w:rPr>
              <w:t>5</w:t>
            </w:r>
          </w:p>
        </w:tc>
      </w:tr>
      <w:tr w:rsidR="00566239" w14:paraId="7762A619" w14:textId="77777777" w:rsidTr="00925069">
        <w:trPr>
          <w:tblHeader/>
          <w:jc w:val="center"/>
        </w:trPr>
        <w:tc>
          <w:tcPr>
            <w:tcW w:w="1006" w:type="dxa"/>
            <w:shd w:val="clear" w:color="auto" w:fill="auto"/>
            <w:vAlign w:val="bottom"/>
          </w:tcPr>
          <w:p w14:paraId="04E7F80F" w14:textId="77777777" w:rsidR="00566239" w:rsidRPr="00726AF9" w:rsidRDefault="00566239" w:rsidP="00925069">
            <w:pPr>
              <w:pStyle w:val="TAC"/>
              <w:rPr>
                <w:rFonts w:eastAsia="Batang"/>
              </w:rPr>
            </w:pPr>
            <w:r w:rsidRPr="00726AF9">
              <w:rPr>
                <w:rFonts w:eastAsia="Batang"/>
              </w:rPr>
              <w:t>55</w:t>
            </w:r>
          </w:p>
        </w:tc>
        <w:tc>
          <w:tcPr>
            <w:tcW w:w="1007" w:type="dxa"/>
            <w:shd w:val="clear" w:color="auto" w:fill="auto"/>
            <w:vAlign w:val="bottom"/>
          </w:tcPr>
          <w:p w14:paraId="52241736"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4D9B628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D20F006"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53A4FB7B"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7B508DB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5C58FB12"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5CA4C2DF"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37D4BCFA" w14:textId="77777777" w:rsidR="00566239" w:rsidRPr="00726AF9" w:rsidRDefault="00566239" w:rsidP="00925069">
            <w:pPr>
              <w:pStyle w:val="TAC"/>
              <w:rPr>
                <w:rFonts w:eastAsia="Batang"/>
              </w:rPr>
            </w:pPr>
            <w:r w:rsidRPr="00726AF9">
              <w:rPr>
                <w:rFonts w:eastAsia="Batang"/>
              </w:rPr>
              <w:t>2</w:t>
            </w:r>
          </w:p>
        </w:tc>
      </w:tr>
      <w:tr w:rsidR="00566239" w14:paraId="0D67C5EE" w14:textId="77777777" w:rsidTr="00925069">
        <w:trPr>
          <w:tblHeader/>
          <w:jc w:val="center"/>
        </w:trPr>
        <w:tc>
          <w:tcPr>
            <w:tcW w:w="1006" w:type="dxa"/>
            <w:shd w:val="clear" w:color="auto" w:fill="auto"/>
            <w:vAlign w:val="bottom"/>
          </w:tcPr>
          <w:p w14:paraId="1E8B00C6"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55A970CA"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6058CC7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9A8342A"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54E607AC" w14:textId="77777777" w:rsidR="00566239" w:rsidRPr="00726AF9" w:rsidRDefault="00566239" w:rsidP="00925069">
            <w:pPr>
              <w:pStyle w:val="TAC"/>
              <w:rPr>
                <w:rFonts w:eastAsia="Batang"/>
              </w:rPr>
            </w:pPr>
            <w:r w:rsidRPr="00726AF9">
              <w:rPr>
                <w:rFonts w:eastAsia="Batang"/>
              </w:rPr>
              <w:t>10</w:t>
            </w:r>
          </w:p>
        </w:tc>
        <w:tc>
          <w:tcPr>
            <w:tcW w:w="1007" w:type="dxa"/>
            <w:shd w:val="clear" w:color="auto" w:fill="auto"/>
            <w:vAlign w:val="bottom"/>
          </w:tcPr>
          <w:p w14:paraId="17C13837"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6A964A94"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22B7FD3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77ACF1A" w14:textId="77777777" w:rsidR="00566239" w:rsidRPr="00726AF9" w:rsidRDefault="00566239" w:rsidP="00925069">
            <w:pPr>
              <w:pStyle w:val="TAC"/>
              <w:rPr>
                <w:rFonts w:eastAsia="Batang"/>
              </w:rPr>
            </w:pPr>
            <w:r w:rsidRPr="00726AF9">
              <w:rPr>
                <w:rFonts w:eastAsia="Batang"/>
              </w:rPr>
              <w:t>3</w:t>
            </w:r>
          </w:p>
        </w:tc>
      </w:tr>
      <w:tr w:rsidR="00566239" w14:paraId="6ADB2224" w14:textId="77777777" w:rsidTr="00925069">
        <w:trPr>
          <w:tblHeader/>
          <w:jc w:val="center"/>
        </w:trPr>
        <w:tc>
          <w:tcPr>
            <w:tcW w:w="1006" w:type="dxa"/>
            <w:shd w:val="clear" w:color="auto" w:fill="auto"/>
            <w:vAlign w:val="bottom"/>
          </w:tcPr>
          <w:p w14:paraId="6120F8C0" w14:textId="77777777" w:rsidR="00566239" w:rsidRPr="00726AF9" w:rsidRDefault="00566239" w:rsidP="00925069">
            <w:pPr>
              <w:pStyle w:val="TAC"/>
              <w:rPr>
                <w:rFonts w:eastAsia="Batang"/>
              </w:rPr>
            </w:pPr>
            <w:r w:rsidRPr="00726AF9">
              <w:rPr>
                <w:rFonts w:eastAsia="Batang"/>
              </w:rPr>
              <w:t>57</w:t>
            </w:r>
          </w:p>
        </w:tc>
        <w:tc>
          <w:tcPr>
            <w:tcW w:w="1007" w:type="dxa"/>
            <w:shd w:val="clear" w:color="auto" w:fill="auto"/>
            <w:vAlign w:val="bottom"/>
          </w:tcPr>
          <w:p w14:paraId="48F3CDEB"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vAlign w:val="bottom"/>
          </w:tcPr>
          <w:p w14:paraId="4C2F86F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5A70D9"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66A825F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BC5A5EF"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487BB1E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C65540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65520E0" w14:textId="77777777" w:rsidR="00566239" w:rsidRPr="00726AF9" w:rsidRDefault="00566239" w:rsidP="00925069">
            <w:pPr>
              <w:pStyle w:val="TAC"/>
              <w:rPr>
                <w:rFonts w:eastAsia="Batang"/>
              </w:rPr>
            </w:pPr>
            <w:r w:rsidRPr="00726AF9">
              <w:rPr>
                <w:rFonts w:eastAsia="Batang"/>
              </w:rPr>
              <w:t>16</w:t>
            </w:r>
          </w:p>
        </w:tc>
      </w:tr>
      <w:tr w:rsidR="00566239" w14:paraId="3C382A33" w14:textId="77777777" w:rsidTr="00925069">
        <w:trPr>
          <w:tblHeader/>
          <w:jc w:val="center"/>
        </w:trPr>
        <w:tc>
          <w:tcPr>
            <w:tcW w:w="1006" w:type="dxa"/>
            <w:shd w:val="clear" w:color="auto" w:fill="auto"/>
            <w:vAlign w:val="bottom"/>
          </w:tcPr>
          <w:p w14:paraId="73B9A713" w14:textId="77777777" w:rsidR="00566239" w:rsidRPr="00726AF9" w:rsidRDefault="00566239" w:rsidP="00925069">
            <w:pPr>
              <w:pStyle w:val="TAC"/>
              <w:rPr>
                <w:rFonts w:eastAsia="Batang"/>
              </w:rPr>
            </w:pPr>
            <w:r w:rsidRPr="00726AF9">
              <w:rPr>
                <w:rFonts w:eastAsia="Batang"/>
              </w:rPr>
              <w:t>58</w:t>
            </w:r>
          </w:p>
        </w:tc>
        <w:tc>
          <w:tcPr>
            <w:tcW w:w="1007" w:type="dxa"/>
            <w:shd w:val="clear" w:color="auto" w:fill="auto"/>
          </w:tcPr>
          <w:p w14:paraId="344B889A"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tcPr>
          <w:p w14:paraId="50C449C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154FE663"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tcPr>
          <w:p w14:paraId="35461E2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E00D015"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tcPr>
          <w:p w14:paraId="603B9BC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9D32B0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527A029" w14:textId="77777777" w:rsidR="00566239" w:rsidRPr="00726AF9" w:rsidRDefault="00566239" w:rsidP="00925069">
            <w:pPr>
              <w:pStyle w:val="TAC"/>
              <w:rPr>
                <w:rFonts w:eastAsia="Batang"/>
              </w:rPr>
            </w:pPr>
            <w:r w:rsidRPr="00726AF9">
              <w:rPr>
                <w:rFonts w:eastAsia="Batang"/>
              </w:rPr>
              <w:t>8</w:t>
            </w:r>
          </w:p>
        </w:tc>
      </w:tr>
      <w:tr w:rsidR="00566239" w14:paraId="546DD5A5" w14:textId="77777777" w:rsidTr="00925069">
        <w:trPr>
          <w:tblHeader/>
          <w:jc w:val="center"/>
        </w:trPr>
        <w:tc>
          <w:tcPr>
            <w:tcW w:w="1006" w:type="dxa"/>
            <w:shd w:val="clear" w:color="auto" w:fill="auto"/>
            <w:vAlign w:val="bottom"/>
          </w:tcPr>
          <w:p w14:paraId="51B7B02E" w14:textId="77777777" w:rsidR="00566239" w:rsidRPr="00726AF9" w:rsidRDefault="00566239" w:rsidP="00925069">
            <w:pPr>
              <w:pStyle w:val="TAC"/>
              <w:rPr>
                <w:rFonts w:eastAsia="Batang"/>
              </w:rPr>
            </w:pPr>
            <w:r w:rsidRPr="00726AF9">
              <w:rPr>
                <w:rFonts w:eastAsia="Batang"/>
              </w:rPr>
              <w:t>59</w:t>
            </w:r>
          </w:p>
        </w:tc>
        <w:tc>
          <w:tcPr>
            <w:tcW w:w="1007" w:type="dxa"/>
            <w:shd w:val="clear" w:color="auto" w:fill="auto"/>
            <w:vAlign w:val="bottom"/>
          </w:tcPr>
          <w:p w14:paraId="0EEEC3C2"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vAlign w:val="bottom"/>
          </w:tcPr>
          <w:p w14:paraId="78D8A44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A23C1A4"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38C875BD"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D59A03C"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265100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2A260FC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1390B29" w14:textId="77777777" w:rsidR="00566239" w:rsidRPr="00726AF9" w:rsidRDefault="00566239" w:rsidP="00925069">
            <w:pPr>
              <w:pStyle w:val="TAC"/>
              <w:rPr>
                <w:rFonts w:eastAsia="Batang"/>
              </w:rPr>
            </w:pPr>
            <w:r w:rsidRPr="00726AF9">
              <w:rPr>
                <w:rFonts w:eastAsia="Batang"/>
              </w:rPr>
              <w:t>2</w:t>
            </w:r>
          </w:p>
        </w:tc>
      </w:tr>
      <w:tr w:rsidR="00566239" w14:paraId="04EACEAA" w14:textId="77777777" w:rsidTr="00925069">
        <w:trPr>
          <w:tblHeader/>
          <w:jc w:val="center"/>
        </w:trPr>
        <w:tc>
          <w:tcPr>
            <w:tcW w:w="1006" w:type="dxa"/>
            <w:shd w:val="clear" w:color="auto" w:fill="auto"/>
            <w:vAlign w:val="bottom"/>
          </w:tcPr>
          <w:p w14:paraId="14AA0C29"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5AA145FA" w14:textId="77777777" w:rsidR="00566239" w:rsidRPr="00726AF9" w:rsidRDefault="00566239" w:rsidP="00925069">
            <w:pPr>
              <w:pStyle w:val="TAC"/>
              <w:rPr>
                <w:rFonts w:eastAsia="Batang"/>
              </w:rPr>
            </w:pPr>
            <w:r w:rsidRPr="00726AF9">
              <w:rPr>
                <w:rFonts w:eastAsia="Batang"/>
              </w:rPr>
              <w:t>264</w:t>
            </w:r>
          </w:p>
        </w:tc>
        <w:tc>
          <w:tcPr>
            <w:tcW w:w="1007" w:type="dxa"/>
            <w:shd w:val="clear" w:color="auto" w:fill="auto"/>
            <w:vAlign w:val="bottom"/>
          </w:tcPr>
          <w:p w14:paraId="780673C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A9502C5" w14:textId="77777777" w:rsidR="00566239" w:rsidRPr="00726AF9" w:rsidRDefault="00566239" w:rsidP="00925069">
            <w:pPr>
              <w:pStyle w:val="TAC"/>
              <w:rPr>
                <w:rFonts w:eastAsia="Batang"/>
              </w:rPr>
            </w:pPr>
            <w:r w:rsidRPr="00726AF9">
              <w:rPr>
                <w:rFonts w:eastAsia="Batang"/>
              </w:rPr>
              <w:t>132</w:t>
            </w:r>
          </w:p>
        </w:tc>
        <w:tc>
          <w:tcPr>
            <w:tcW w:w="1007" w:type="dxa"/>
            <w:shd w:val="clear" w:color="auto" w:fill="auto"/>
            <w:vAlign w:val="bottom"/>
          </w:tcPr>
          <w:p w14:paraId="319819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307FCF9"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4809FF7"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6585B9D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368721" w14:textId="77777777" w:rsidR="00566239" w:rsidRPr="00726AF9" w:rsidRDefault="00566239" w:rsidP="00925069">
            <w:pPr>
              <w:pStyle w:val="TAC"/>
              <w:rPr>
                <w:rFonts w:eastAsia="Batang"/>
              </w:rPr>
            </w:pPr>
            <w:r w:rsidRPr="00726AF9">
              <w:rPr>
                <w:rFonts w:eastAsia="Batang"/>
              </w:rPr>
              <w:t>11</w:t>
            </w:r>
          </w:p>
        </w:tc>
      </w:tr>
      <w:tr w:rsidR="00566239" w14:paraId="4B53FB2C" w14:textId="77777777" w:rsidTr="00925069">
        <w:trPr>
          <w:tblHeader/>
          <w:jc w:val="center"/>
        </w:trPr>
        <w:tc>
          <w:tcPr>
            <w:tcW w:w="1006" w:type="dxa"/>
            <w:shd w:val="clear" w:color="auto" w:fill="auto"/>
            <w:vAlign w:val="bottom"/>
          </w:tcPr>
          <w:p w14:paraId="3F0702C9" w14:textId="77777777" w:rsidR="00566239" w:rsidRPr="00726AF9" w:rsidRDefault="00566239" w:rsidP="00925069">
            <w:pPr>
              <w:pStyle w:val="TAC"/>
              <w:rPr>
                <w:rFonts w:eastAsia="Batang"/>
              </w:rPr>
            </w:pPr>
            <w:r w:rsidRPr="00726AF9">
              <w:rPr>
                <w:rFonts w:eastAsia="Batang"/>
              </w:rPr>
              <w:t>61</w:t>
            </w:r>
          </w:p>
        </w:tc>
        <w:tc>
          <w:tcPr>
            <w:tcW w:w="1007" w:type="dxa"/>
            <w:shd w:val="clear" w:color="auto" w:fill="auto"/>
            <w:vAlign w:val="bottom"/>
          </w:tcPr>
          <w:p w14:paraId="0B02A740"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vAlign w:val="bottom"/>
          </w:tcPr>
          <w:p w14:paraId="7FD6E7A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2814A8D" w14:textId="77777777" w:rsidR="00566239" w:rsidRPr="00726AF9" w:rsidRDefault="00566239" w:rsidP="00925069">
            <w:pPr>
              <w:pStyle w:val="TAC"/>
              <w:rPr>
                <w:rFonts w:eastAsia="Batang"/>
              </w:rPr>
            </w:pPr>
            <w:r w:rsidRPr="00726AF9">
              <w:rPr>
                <w:rFonts w:eastAsia="Batang"/>
              </w:rPr>
              <w:t>136</w:t>
            </w:r>
          </w:p>
        </w:tc>
        <w:tc>
          <w:tcPr>
            <w:tcW w:w="1007" w:type="dxa"/>
            <w:shd w:val="clear" w:color="auto" w:fill="auto"/>
            <w:vAlign w:val="bottom"/>
          </w:tcPr>
          <w:p w14:paraId="65160A9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A231EF" w14:textId="77777777" w:rsidR="00566239" w:rsidRPr="00726AF9" w:rsidRDefault="00566239" w:rsidP="00925069">
            <w:pPr>
              <w:pStyle w:val="TAC"/>
              <w:rPr>
                <w:rFonts w:eastAsia="Batang"/>
              </w:rPr>
            </w:pPr>
            <w:r w:rsidRPr="00726AF9">
              <w:rPr>
                <w:rFonts w:eastAsia="Batang"/>
              </w:rPr>
              <w:t>68</w:t>
            </w:r>
          </w:p>
        </w:tc>
        <w:tc>
          <w:tcPr>
            <w:tcW w:w="1007" w:type="dxa"/>
            <w:shd w:val="clear" w:color="auto" w:fill="auto"/>
            <w:vAlign w:val="bottom"/>
          </w:tcPr>
          <w:p w14:paraId="7E624BD4"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C03F21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E6B0963" w14:textId="77777777" w:rsidR="00566239" w:rsidRPr="00726AF9" w:rsidRDefault="00566239" w:rsidP="00925069">
            <w:pPr>
              <w:pStyle w:val="TAC"/>
              <w:rPr>
                <w:rFonts w:eastAsia="Batang"/>
              </w:rPr>
            </w:pPr>
            <w:r w:rsidRPr="00726AF9">
              <w:rPr>
                <w:rFonts w:eastAsia="Batang"/>
              </w:rPr>
              <w:t>17</w:t>
            </w:r>
          </w:p>
        </w:tc>
      </w:tr>
      <w:tr w:rsidR="00566239" w14:paraId="1DE855AA" w14:textId="77777777" w:rsidTr="00925069">
        <w:trPr>
          <w:tblHeader/>
          <w:jc w:val="center"/>
        </w:trPr>
        <w:tc>
          <w:tcPr>
            <w:tcW w:w="1006" w:type="dxa"/>
            <w:shd w:val="clear" w:color="auto" w:fill="auto"/>
            <w:vAlign w:val="bottom"/>
          </w:tcPr>
          <w:p w14:paraId="6FD7A983" w14:textId="77777777" w:rsidR="00566239" w:rsidRPr="00726AF9" w:rsidRDefault="00566239" w:rsidP="00925069">
            <w:pPr>
              <w:pStyle w:val="TAC"/>
              <w:rPr>
                <w:rFonts w:eastAsia="Batang"/>
              </w:rPr>
            </w:pPr>
            <w:r w:rsidRPr="00726AF9">
              <w:rPr>
                <w:rFonts w:eastAsia="Batang"/>
              </w:rPr>
              <w:lastRenderedPageBreak/>
              <w:t>62</w:t>
            </w:r>
          </w:p>
        </w:tc>
        <w:tc>
          <w:tcPr>
            <w:tcW w:w="1007" w:type="dxa"/>
            <w:shd w:val="clear" w:color="auto" w:fill="auto"/>
          </w:tcPr>
          <w:p w14:paraId="3F8F0153"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tcPr>
          <w:p w14:paraId="6C32950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6B8B4EFB" w14:textId="77777777" w:rsidR="00566239" w:rsidRPr="00726AF9" w:rsidRDefault="00566239" w:rsidP="00925069">
            <w:pPr>
              <w:pStyle w:val="TAC"/>
              <w:rPr>
                <w:rFonts w:eastAsia="Batang"/>
              </w:rPr>
            </w:pPr>
            <w:r>
              <w:rPr>
                <w:rFonts w:eastAsia="Batang"/>
              </w:rPr>
              <w:t>68</w:t>
            </w:r>
          </w:p>
        </w:tc>
        <w:tc>
          <w:tcPr>
            <w:tcW w:w="1007" w:type="dxa"/>
            <w:shd w:val="clear" w:color="auto" w:fill="auto"/>
          </w:tcPr>
          <w:p w14:paraId="5A61EAB1" w14:textId="77777777" w:rsidR="00566239" w:rsidRPr="00726AF9" w:rsidRDefault="00566239" w:rsidP="00925069">
            <w:pPr>
              <w:pStyle w:val="TAC"/>
              <w:rPr>
                <w:rFonts w:eastAsia="Batang"/>
              </w:rPr>
            </w:pPr>
            <w:r>
              <w:rPr>
                <w:rFonts w:eastAsia="Batang"/>
              </w:rPr>
              <w:t>4</w:t>
            </w:r>
          </w:p>
        </w:tc>
        <w:tc>
          <w:tcPr>
            <w:tcW w:w="1007" w:type="dxa"/>
            <w:shd w:val="clear" w:color="auto" w:fill="auto"/>
          </w:tcPr>
          <w:p w14:paraId="79757DB6" w14:textId="77777777" w:rsidR="00566239" w:rsidRPr="00726AF9" w:rsidRDefault="00566239" w:rsidP="00925069">
            <w:pPr>
              <w:pStyle w:val="TAC"/>
              <w:rPr>
                <w:rFonts w:eastAsia="Batang"/>
              </w:rPr>
            </w:pPr>
            <w:r>
              <w:rPr>
                <w:rFonts w:eastAsia="Batang"/>
              </w:rPr>
              <w:t>4</w:t>
            </w:r>
          </w:p>
        </w:tc>
        <w:tc>
          <w:tcPr>
            <w:tcW w:w="1007" w:type="dxa"/>
            <w:shd w:val="clear" w:color="auto" w:fill="auto"/>
          </w:tcPr>
          <w:p w14:paraId="2B64A129" w14:textId="77777777" w:rsidR="00566239" w:rsidRPr="00726AF9" w:rsidRDefault="00566239" w:rsidP="00925069">
            <w:pPr>
              <w:pStyle w:val="TAC"/>
              <w:rPr>
                <w:rFonts w:eastAsia="Batang"/>
              </w:rPr>
            </w:pPr>
            <w:r>
              <w:rPr>
                <w:rFonts w:eastAsia="Batang"/>
              </w:rPr>
              <w:t>17</w:t>
            </w:r>
          </w:p>
        </w:tc>
        <w:tc>
          <w:tcPr>
            <w:tcW w:w="1007" w:type="dxa"/>
            <w:shd w:val="clear" w:color="auto" w:fill="auto"/>
          </w:tcPr>
          <w:p w14:paraId="4E87670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B8950AA" w14:textId="77777777" w:rsidR="00566239" w:rsidRPr="00726AF9" w:rsidRDefault="00566239" w:rsidP="00925069">
            <w:pPr>
              <w:pStyle w:val="TAC"/>
              <w:rPr>
                <w:rFonts w:eastAsia="Batang"/>
              </w:rPr>
            </w:pPr>
            <w:r>
              <w:rPr>
                <w:rFonts w:eastAsia="Batang"/>
              </w:rPr>
              <w:t>1</w:t>
            </w:r>
          </w:p>
        </w:tc>
      </w:tr>
      <w:tr w:rsidR="00566239" w14:paraId="09176160" w14:textId="77777777" w:rsidTr="00925069">
        <w:trPr>
          <w:tblHeader/>
          <w:jc w:val="center"/>
        </w:trPr>
        <w:tc>
          <w:tcPr>
            <w:tcW w:w="1006" w:type="dxa"/>
            <w:shd w:val="clear" w:color="auto" w:fill="auto"/>
            <w:vAlign w:val="bottom"/>
          </w:tcPr>
          <w:p w14:paraId="752B0E4E" w14:textId="77777777" w:rsidR="00566239" w:rsidRPr="00726AF9" w:rsidRDefault="00566239" w:rsidP="00925069">
            <w:pPr>
              <w:pStyle w:val="TAC"/>
              <w:rPr>
                <w:rFonts w:eastAsia="Batang"/>
              </w:rPr>
            </w:pPr>
            <w:r w:rsidRPr="00726AF9">
              <w:rPr>
                <w:rFonts w:eastAsia="Batang"/>
              </w:rPr>
              <w:t>63</w:t>
            </w:r>
          </w:p>
        </w:tc>
        <w:tc>
          <w:tcPr>
            <w:tcW w:w="1007" w:type="dxa"/>
            <w:shd w:val="clear" w:color="auto" w:fill="auto"/>
            <w:vAlign w:val="bottom"/>
          </w:tcPr>
          <w:p w14:paraId="0FD0C558"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vAlign w:val="bottom"/>
          </w:tcPr>
          <w:p w14:paraId="572F6FF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1E692D8"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59C52F2"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2926C5AA"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4F79C3A1"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D52CC2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C6EFE1D" w14:textId="77777777" w:rsidR="00566239" w:rsidRPr="00726AF9" w:rsidRDefault="00566239" w:rsidP="00925069">
            <w:pPr>
              <w:pStyle w:val="TAC"/>
              <w:rPr>
                <w:rFonts w:eastAsia="Batang"/>
              </w:rPr>
            </w:pPr>
            <w:r w:rsidRPr="00726AF9">
              <w:rPr>
                <w:rFonts w:eastAsia="Batang"/>
              </w:rPr>
              <w:t>2</w:t>
            </w:r>
          </w:p>
        </w:tc>
      </w:tr>
    </w:tbl>
    <w:p w14:paraId="60FF5440" w14:textId="77777777" w:rsidR="00566239" w:rsidRDefault="00566239" w:rsidP="00566239"/>
    <w:p w14:paraId="3E4FF3D1" w14:textId="77777777" w:rsidR="00566239" w:rsidRPr="00156B95" w:rsidRDefault="00566239" w:rsidP="00566239">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566239" w:rsidRPr="006C2078" w14:paraId="631AA99A" w14:textId="77777777" w:rsidTr="00925069">
        <w:tc>
          <w:tcPr>
            <w:tcW w:w="562" w:type="dxa"/>
            <w:vMerge w:val="restart"/>
          </w:tcPr>
          <w:p w14:paraId="1C49673A" w14:textId="77777777" w:rsidR="00566239" w:rsidRDefault="00300C67" w:rsidP="00925069">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4709EECB" w14:textId="77777777" w:rsidR="00566239" w:rsidRPr="006C2078" w:rsidRDefault="00300C67" w:rsidP="00925069">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566239" w:rsidRPr="006C2078" w14:paraId="2D52BD3E" w14:textId="77777777" w:rsidTr="00925069">
        <w:tc>
          <w:tcPr>
            <w:tcW w:w="562" w:type="dxa"/>
            <w:vMerge/>
          </w:tcPr>
          <w:p w14:paraId="10E95A35" w14:textId="77777777" w:rsidR="00566239" w:rsidRPr="006C2078" w:rsidRDefault="00566239" w:rsidP="00925069">
            <w:pPr>
              <w:pStyle w:val="TAH"/>
              <w:rPr>
                <w:lang w:eastAsia="ja-JP"/>
              </w:rPr>
            </w:pPr>
          </w:p>
        </w:tc>
        <w:tc>
          <w:tcPr>
            <w:tcW w:w="1134" w:type="dxa"/>
            <w:tcBorders>
              <w:top w:val="nil"/>
            </w:tcBorders>
          </w:tcPr>
          <w:p w14:paraId="63364DE3" w14:textId="77777777" w:rsidR="00566239" w:rsidRPr="006C2078" w:rsidRDefault="00300C67"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3556E4DE" w14:textId="77777777" w:rsidR="00566239" w:rsidRPr="006C2078" w:rsidRDefault="00300C67"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6196E599" w14:textId="77777777" w:rsidR="00566239" w:rsidRPr="006C2078" w:rsidRDefault="00300C67"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74F30D53" w14:textId="77777777" w:rsidR="00566239" w:rsidRPr="006C2078" w:rsidRDefault="00300C67"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2B5314D3" w14:textId="77777777" w:rsidR="00566239" w:rsidRPr="006C2078" w:rsidRDefault="00300C67"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566239" w14:paraId="758146F8" w14:textId="77777777" w:rsidTr="00925069">
        <w:tc>
          <w:tcPr>
            <w:tcW w:w="562" w:type="dxa"/>
          </w:tcPr>
          <w:p w14:paraId="5A32BE27" w14:textId="77777777" w:rsidR="00566239" w:rsidRDefault="00566239" w:rsidP="00925069">
            <w:pPr>
              <w:pStyle w:val="TAC"/>
              <w:rPr>
                <w:lang w:eastAsia="ja-JP"/>
              </w:rPr>
            </w:pPr>
            <w:r>
              <w:rPr>
                <w:lang w:eastAsia="ja-JP"/>
              </w:rPr>
              <w:t>2</w:t>
            </w:r>
          </w:p>
        </w:tc>
        <w:tc>
          <w:tcPr>
            <w:tcW w:w="1134" w:type="dxa"/>
          </w:tcPr>
          <w:p w14:paraId="67B5B4B5" w14:textId="77777777" w:rsidR="00566239" w:rsidRDefault="00566239" w:rsidP="00925069">
            <w:pPr>
              <w:pStyle w:val="TAC"/>
              <w:rPr>
                <w:lang w:eastAsia="ja-JP"/>
              </w:rPr>
            </w:pPr>
            <w:r>
              <w:rPr>
                <w:lang w:eastAsia="ja-JP"/>
              </w:rPr>
              <w:t>0</w:t>
            </w:r>
          </w:p>
        </w:tc>
        <w:tc>
          <w:tcPr>
            <w:tcW w:w="1134" w:type="dxa"/>
          </w:tcPr>
          <w:p w14:paraId="40E27C17" w14:textId="77777777" w:rsidR="00566239" w:rsidRDefault="00566239" w:rsidP="00925069">
            <w:pPr>
              <w:pStyle w:val="TAC"/>
              <w:rPr>
                <w:lang w:eastAsia="ja-JP"/>
              </w:rPr>
            </w:pPr>
            <w:r>
              <w:rPr>
                <w:lang w:eastAsia="ja-JP"/>
              </w:rPr>
              <w:t>0,1</w:t>
            </w:r>
          </w:p>
        </w:tc>
        <w:tc>
          <w:tcPr>
            <w:tcW w:w="1134" w:type="dxa"/>
          </w:tcPr>
          <w:p w14:paraId="4BBF4D41" w14:textId="77777777" w:rsidR="00566239" w:rsidRDefault="00566239" w:rsidP="00925069">
            <w:pPr>
              <w:pStyle w:val="TAC"/>
              <w:rPr>
                <w:lang w:eastAsia="ja-JP"/>
              </w:rPr>
            </w:pPr>
            <w:r>
              <w:rPr>
                <w:lang w:eastAsia="ja-JP"/>
              </w:rPr>
              <w:t>0,1,0,1</w:t>
            </w:r>
          </w:p>
        </w:tc>
        <w:tc>
          <w:tcPr>
            <w:tcW w:w="2127" w:type="dxa"/>
          </w:tcPr>
          <w:p w14:paraId="05039AB9" w14:textId="77777777" w:rsidR="00566239" w:rsidRDefault="00566239" w:rsidP="00925069">
            <w:pPr>
              <w:pStyle w:val="TAC"/>
              <w:rPr>
                <w:lang w:eastAsia="ja-JP"/>
              </w:rPr>
            </w:pPr>
            <w:r>
              <w:rPr>
                <w:lang w:eastAsia="ja-JP"/>
              </w:rPr>
              <w:t>-</w:t>
            </w:r>
          </w:p>
        </w:tc>
        <w:tc>
          <w:tcPr>
            <w:tcW w:w="2693" w:type="dxa"/>
          </w:tcPr>
          <w:p w14:paraId="76535218" w14:textId="77777777" w:rsidR="00566239" w:rsidRDefault="00566239" w:rsidP="00925069">
            <w:pPr>
              <w:pStyle w:val="TAC"/>
              <w:rPr>
                <w:lang w:eastAsia="ja-JP"/>
              </w:rPr>
            </w:pPr>
            <w:r>
              <w:rPr>
                <w:lang w:eastAsia="ja-JP"/>
              </w:rPr>
              <w:t>-</w:t>
            </w:r>
          </w:p>
        </w:tc>
      </w:tr>
      <w:tr w:rsidR="00566239" w14:paraId="146DC509" w14:textId="77777777" w:rsidTr="00925069">
        <w:tc>
          <w:tcPr>
            <w:tcW w:w="562" w:type="dxa"/>
          </w:tcPr>
          <w:p w14:paraId="7B8C99CB" w14:textId="77777777" w:rsidR="00566239" w:rsidRDefault="00566239" w:rsidP="00925069">
            <w:pPr>
              <w:pStyle w:val="TAC"/>
              <w:rPr>
                <w:lang w:eastAsia="ja-JP"/>
              </w:rPr>
            </w:pPr>
            <w:r>
              <w:rPr>
                <w:lang w:eastAsia="ja-JP"/>
              </w:rPr>
              <w:t>4</w:t>
            </w:r>
          </w:p>
        </w:tc>
        <w:tc>
          <w:tcPr>
            <w:tcW w:w="1134" w:type="dxa"/>
          </w:tcPr>
          <w:p w14:paraId="5BF4EAC5" w14:textId="77777777" w:rsidR="00566239" w:rsidRDefault="00566239" w:rsidP="00925069">
            <w:pPr>
              <w:pStyle w:val="TAC"/>
              <w:rPr>
                <w:lang w:eastAsia="ja-JP"/>
              </w:rPr>
            </w:pPr>
            <w:r>
              <w:rPr>
                <w:lang w:eastAsia="ja-JP"/>
              </w:rPr>
              <w:t>-</w:t>
            </w:r>
          </w:p>
        </w:tc>
        <w:tc>
          <w:tcPr>
            <w:tcW w:w="1134" w:type="dxa"/>
          </w:tcPr>
          <w:p w14:paraId="5DDF624E" w14:textId="77777777" w:rsidR="00566239" w:rsidRDefault="00566239" w:rsidP="00925069">
            <w:pPr>
              <w:pStyle w:val="TAC"/>
              <w:rPr>
                <w:lang w:eastAsia="ja-JP"/>
              </w:rPr>
            </w:pPr>
            <w:r>
              <w:rPr>
                <w:lang w:eastAsia="ja-JP"/>
              </w:rPr>
              <w:t>0, 2</w:t>
            </w:r>
          </w:p>
        </w:tc>
        <w:tc>
          <w:tcPr>
            <w:tcW w:w="1134" w:type="dxa"/>
          </w:tcPr>
          <w:p w14:paraId="5DCB22E6" w14:textId="77777777" w:rsidR="00566239" w:rsidRDefault="00566239" w:rsidP="00925069">
            <w:pPr>
              <w:pStyle w:val="TAC"/>
              <w:rPr>
                <w:lang w:eastAsia="ja-JP"/>
              </w:rPr>
            </w:pPr>
            <w:r>
              <w:rPr>
                <w:lang w:eastAsia="ja-JP"/>
              </w:rPr>
              <w:t>0, 2, 1, 3</w:t>
            </w:r>
          </w:p>
        </w:tc>
        <w:tc>
          <w:tcPr>
            <w:tcW w:w="2127" w:type="dxa"/>
          </w:tcPr>
          <w:p w14:paraId="5506C638" w14:textId="77777777" w:rsidR="00566239" w:rsidRDefault="00566239" w:rsidP="00925069">
            <w:pPr>
              <w:pStyle w:val="TAC"/>
              <w:rPr>
                <w:lang w:eastAsia="ja-JP"/>
              </w:rPr>
            </w:pPr>
            <w:r>
              <w:rPr>
                <w:lang w:eastAsia="ja-JP"/>
              </w:rPr>
              <w:t>0, 2, 1, 3, 0, 2, 1, 3</w:t>
            </w:r>
          </w:p>
        </w:tc>
        <w:tc>
          <w:tcPr>
            <w:tcW w:w="2693" w:type="dxa"/>
          </w:tcPr>
          <w:p w14:paraId="7FEF2510" w14:textId="77777777" w:rsidR="00566239" w:rsidRDefault="00566239" w:rsidP="00925069">
            <w:pPr>
              <w:pStyle w:val="TAC"/>
              <w:rPr>
                <w:lang w:eastAsia="ja-JP"/>
              </w:rPr>
            </w:pPr>
            <w:r>
              <w:rPr>
                <w:lang w:eastAsia="ja-JP"/>
              </w:rPr>
              <w:t>0, 2, 1, 3, 0, 2, 1, 3, 0, 2, 1, 3</w:t>
            </w:r>
          </w:p>
        </w:tc>
      </w:tr>
      <w:tr w:rsidR="00566239" w14:paraId="2EAFAF58" w14:textId="77777777" w:rsidTr="00925069">
        <w:tc>
          <w:tcPr>
            <w:tcW w:w="562" w:type="dxa"/>
          </w:tcPr>
          <w:p w14:paraId="522CA53D" w14:textId="77777777" w:rsidR="00566239" w:rsidRDefault="00566239" w:rsidP="00925069">
            <w:pPr>
              <w:pStyle w:val="TAC"/>
              <w:rPr>
                <w:lang w:eastAsia="ja-JP"/>
              </w:rPr>
            </w:pPr>
            <w:r>
              <w:rPr>
                <w:lang w:eastAsia="ja-JP"/>
              </w:rPr>
              <w:t>8</w:t>
            </w:r>
          </w:p>
        </w:tc>
        <w:tc>
          <w:tcPr>
            <w:tcW w:w="1134" w:type="dxa"/>
          </w:tcPr>
          <w:p w14:paraId="15CBED21" w14:textId="77777777" w:rsidR="00566239" w:rsidRDefault="00566239" w:rsidP="00925069">
            <w:pPr>
              <w:pStyle w:val="TAC"/>
              <w:rPr>
                <w:lang w:eastAsia="ja-JP"/>
              </w:rPr>
            </w:pPr>
            <w:r>
              <w:rPr>
                <w:lang w:eastAsia="ja-JP"/>
              </w:rPr>
              <w:t>-</w:t>
            </w:r>
          </w:p>
        </w:tc>
        <w:tc>
          <w:tcPr>
            <w:tcW w:w="1134" w:type="dxa"/>
          </w:tcPr>
          <w:p w14:paraId="4B54C7E8" w14:textId="77777777" w:rsidR="00566239" w:rsidRDefault="00566239" w:rsidP="00925069">
            <w:pPr>
              <w:pStyle w:val="TAC"/>
              <w:rPr>
                <w:lang w:eastAsia="ja-JP"/>
              </w:rPr>
            </w:pPr>
            <w:r>
              <w:rPr>
                <w:lang w:eastAsia="ja-JP"/>
              </w:rPr>
              <w:t>-</w:t>
            </w:r>
          </w:p>
        </w:tc>
        <w:tc>
          <w:tcPr>
            <w:tcW w:w="1134" w:type="dxa"/>
          </w:tcPr>
          <w:p w14:paraId="0E85DC9C" w14:textId="77777777" w:rsidR="00566239" w:rsidRDefault="00566239" w:rsidP="00925069">
            <w:pPr>
              <w:pStyle w:val="TAC"/>
              <w:rPr>
                <w:lang w:eastAsia="ja-JP"/>
              </w:rPr>
            </w:pPr>
            <w:r>
              <w:rPr>
                <w:lang w:eastAsia="ja-JP"/>
              </w:rPr>
              <w:t>0, 4, 2, 6</w:t>
            </w:r>
          </w:p>
        </w:tc>
        <w:tc>
          <w:tcPr>
            <w:tcW w:w="2127" w:type="dxa"/>
          </w:tcPr>
          <w:p w14:paraId="406D1188" w14:textId="77777777" w:rsidR="00566239" w:rsidRDefault="00566239" w:rsidP="00925069">
            <w:pPr>
              <w:pStyle w:val="TAC"/>
              <w:rPr>
                <w:lang w:eastAsia="ja-JP"/>
              </w:rPr>
            </w:pPr>
            <w:r>
              <w:rPr>
                <w:lang w:eastAsia="ja-JP"/>
              </w:rPr>
              <w:t>0, 4, 2, 6, 1, 5, 3, 7</w:t>
            </w:r>
          </w:p>
        </w:tc>
        <w:tc>
          <w:tcPr>
            <w:tcW w:w="2693" w:type="dxa"/>
          </w:tcPr>
          <w:p w14:paraId="33466579" w14:textId="77777777" w:rsidR="00566239" w:rsidRDefault="00566239" w:rsidP="00925069">
            <w:pPr>
              <w:pStyle w:val="TAC"/>
              <w:rPr>
                <w:lang w:eastAsia="ja-JP"/>
              </w:rPr>
            </w:pPr>
            <w:r>
              <w:rPr>
                <w:lang w:eastAsia="ja-JP"/>
              </w:rPr>
              <w:t>0, 4, 2, 6, 1, 5, 3, 7, 0, 4, 2, 6</w:t>
            </w:r>
          </w:p>
        </w:tc>
      </w:tr>
    </w:tbl>
    <w:p w14:paraId="24E69B63" w14:textId="77777777" w:rsidR="00566239" w:rsidRDefault="00566239" w:rsidP="00566239"/>
    <w:p w14:paraId="3DE3E554" w14:textId="77777777" w:rsidR="00566239" w:rsidRDefault="00566239" w:rsidP="00566239">
      <w:pPr>
        <w:pStyle w:val="Heading5"/>
      </w:pPr>
      <w:bookmarkStart w:id="47" w:name="_Toc19796475"/>
      <w:bookmarkStart w:id="48" w:name="_Toc26459701"/>
      <w:bookmarkStart w:id="49" w:name="_Toc29230351"/>
      <w:bookmarkStart w:id="50" w:name="_Toc36026610"/>
      <w:r>
        <w:t>6.4.1.4.4</w:t>
      </w:r>
      <w:r>
        <w:tab/>
        <w:t>Sounding reference signal slot configuration</w:t>
      </w:r>
      <w:bookmarkEnd w:id="47"/>
      <w:bookmarkEnd w:id="48"/>
      <w:bookmarkEnd w:id="49"/>
      <w:bookmarkEnd w:id="50"/>
    </w:p>
    <w:p w14:paraId="6AE1A27A" w14:textId="18A889FB" w:rsidR="00566239" w:rsidRDefault="00566239" w:rsidP="00566239">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6886F836">
          <v:shape id="_x0000_i1083" type="#_x0000_t75" style="width:20.95pt;height:15.05pt" o:ole="">
            <v:imagedata r:id="rId97" o:title=""/>
          </v:shape>
          <o:OLEObject Type="Embed" ProgID="Equation.3" ShapeID="_x0000_i1083" DrawAspect="Content" ObjectID="_1653454757" r:id="rId12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CED2076">
          <v:shape id="_x0000_i1084" type="#_x0000_t75" style="width:25.25pt;height:15.05pt" o:ole="">
            <v:imagedata r:id="rId99" o:title=""/>
          </v:shape>
          <o:OLEObject Type="Embed" ProgID="Equation.3" ShapeID="_x0000_i1084" DrawAspect="Content" ObjectID="_1653454758" r:id="rId128"/>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del w:id="51" w:author="Stefan Parkvall" w:date="2020-05-05T09:21:00Z">
        <w:r w:rsidRPr="0058781C" w:rsidDel="00925069">
          <w:rPr>
            <w:rFonts w:eastAsia="MS Mincho"/>
            <w:i/>
            <w:lang w:eastAsia="ja-JP"/>
          </w:rPr>
          <w:delText>Config</w:delText>
        </w:r>
        <w:r w:rsidDel="00925069">
          <w:rPr>
            <w:rFonts w:eastAsia="MS Mincho"/>
            <w:lang w:eastAsia="ja-JP"/>
          </w:rPr>
          <w:delText xml:space="preserve"> </w:delText>
        </w:r>
      </w:del>
      <w:ins w:id="52" w:author="Stefan Parkvall" w:date="2020-05-05T09:21:00Z">
        <w:r w:rsidR="00925069">
          <w:rPr>
            <w:rFonts w:eastAsia="MS Mincho"/>
            <w:i/>
            <w:lang w:eastAsia="ja-JP"/>
          </w:rPr>
          <w:t>Resource</w:t>
        </w:r>
        <w:r w:rsidR="00925069">
          <w:rPr>
            <w:rFonts w:eastAsia="MS Mincho"/>
            <w:lang w:eastAsia="ja-JP"/>
          </w:rPr>
          <w:t xml:space="preserve"> </w:t>
        </w:r>
      </w:ins>
      <w:r>
        <w:rPr>
          <w:rFonts w:eastAsia="MS Mincho"/>
          <w:lang w:eastAsia="ja-JP"/>
        </w:rPr>
        <w:t xml:space="preserve">IE, or </w:t>
      </w:r>
      <w:ins w:id="53" w:author="Stefan Parkvall" w:date="2020-05-05T13:06:00Z">
        <w:r w:rsidR="00F30061" w:rsidRPr="00F30061">
          <w:rPr>
            <w:rFonts w:eastAsia="MS Mincho"/>
            <w:i/>
            <w:lang w:eastAsia="ja-JP"/>
          </w:rPr>
          <w:t xml:space="preserve">periodicityAndOffset-p-r16 </w:t>
        </w:r>
        <w:r w:rsidR="00F30061" w:rsidRPr="00F30061">
          <w:rPr>
            <w:rFonts w:eastAsia="MS Mincho"/>
            <w:iCs/>
            <w:lang w:eastAsia="ja-JP"/>
          </w:rPr>
          <w:t>or</w:t>
        </w:r>
        <w:r w:rsidR="00F30061" w:rsidRPr="00F30061">
          <w:rPr>
            <w:rFonts w:eastAsia="MS Mincho"/>
            <w:i/>
            <w:lang w:eastAsia="ja-JP"/>
          </w:rPr>
          <w:t xml:space="preserve"> periodicityAndOffset-sp-r16 </w:t>
        </w:r>
      </w:ins>
      <w:del w:id="54" w:author="Stefan Parkvall" w:date="2020-05-05T13:06:00Z">
        <w:r w:rsidRPr="00ED2298" w:rsidDel="00F30061">
          <w:rPr>
            <w:rFonts w:eastAsia="MS Mincho"/>
            <w:i/>
            <w:lang w:eastAsia="ja-JP"/>
          </w:rPr>
          <w:delText>periodicityAndOffset</w:delText>
        </w:r>
        <w:r w:rsidRPr="00ED2298" w:rsidDel="00F30061">
          <w:rPr>
            <w:rFonts w:eastAsia="MS Mincho"/>
            <w:lang w:eastAsia="ja-JP"/>
          </w:rPr>
          <w:delText xml:space="preserve"> </w:delText>
        </w:r>
      </w:del>
      <w:r>
        <w:rPr>
          <w:rFonts w:eastAsia="MS Mincho"/>
          <w:lang w:eastAsia="ja-JP"/>
        </w:rPr>
        <w:t xml:space="preserve">in the </w:t>
      </w:r>
      <w:del w:id="55" w:author="Stefan Parkvall" w:date="2020-05-04T10:18: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56" w:author="Stefan Parkvall" w:date="2020-05-04T10:18:00Z">
        <w:r w:rsidR="00632569" w:rsidRPr="00632569">
          <w:rPr>
            <w:rFonts w:eastAsia="MS Mincho"/>
            <w:i/>
            <w:iCs/>
            <w:lang w:eastAsia="ja-JP"/>
          </w:rPr>
          <w:t>SRS-PosResource-r16</w:t>
        </w:r>
      </w:ins>
      <w:r>
        <w:rPr>
          <w:rFonts w:eastAsia="MS Mincho"/>
          <w:lang w:eastAsia="ja-JP"/>
        </w:rPr>
        <w:t xml:space="preserve"> IE</w:t>
      </w:r>
      <w:r>
        <w:t>. Candidate slots in which the configured SRS resource may be used for SRS transmission are the slots satisfying</w:t>
      </w:r>
    </w:p>
    <w:p w14:paraId="6D230FCA" w14:textId="77777777" w:rsidR="00566239" w:rsidRDefault="00566239" w:rsidP="00566239">
      <w:pPr>
        <w:pStyle w:val="EQ"/>
        <w:jc w:val="center"/>
        <w:rPr>
          <w:rFonts w:eastAsia="MS Mincho" w:cs="Arial"/>
          <w:lang w:val="pt-BR" w:eastAsia="ja-JP"/>
        </w:rPr>
      </w:pPr>
      <w:r w:rsidRPr="00DB4391">
        <w:rPr>
          <w:rFonts w:eastAsia="MS Mincho" w:cs="Arial"/>
          <w:position w:val="-14"/>
          <w:lang w:val="pt-BR" w:eastAsia="ja-JP"/>
        </w:rPr>
        <w:object w:dxaOrig="3159" w:dyaOrig="380" w14:anchorId="50031779">
          <v:shape id="_x0000_i1085" type="#_x0000_t75" style="width:158.5pt;height:17.75pt" o:ole="">
            <v:imagedata r:id="rId129" o:title=""/>
          </v:shape>
          <o:OLEObject Type="Embed" ProgID="Equation.3" ShapeID="_x0000_i1085" DrawAspect="Content" ObjectID="_1653454759" r:id="rId130"/>
        </w:object>
      </w:r>
    </w:p>
    <w:p w14:paraId="7521A0C1" w14:textId="77777777" w:rsidR="00566239" w:rsidRDefault="00566239" w:rsidP="00566239">
      <w:r>
        <w:rPr>
          <w:color w:val="000000"/>
        </w:rPr>
        <w:t>SRS is transmitted as described in clause 11.1 of [5, TS 38.213].</w:t>
      </w:r>
    </w:p>
    <w:p w14:paraId="3E48C18F" w14:textId="77777777" w:rsidR="00566239" w:rsidRDefault="00566239">
      <w:pPr>
        <w:spacing w:after="0"/>
        <w:rPr>
          <w:rFonts w:ascii="Arial" w:hAnsi="Arial"/>
          <w:sz w:val="24"/>
        </w:rPr>
      </w:pPr>
      <w:r>
        <w:br w:type="page"/>
      </w:r>
    </w:p>
    <w:p w14:paraId="331F9E61" w14:textId="6909F6AA" w:rsidR="0090510C" w:rsidRDefault="0090510C" w:rsidP="0090510C">
      <w:pPr>
        <w:pStyle w:val="Heading4"/>
      </w:pPr>
      <w:r>
        <w:lastRenderedPageBreak/>
        <w:t>7.4.1.7</w:t>
      </w:r>
      <w:r>
        <w:tab/>
        <w:t>Positioning reference signals</w:t>
      </w:r>
      <w:bookmarkEnd w:id="9"/>
      <w:bookmarkEnd w:id="10"/>
    </w:p>
    <w:p w14:paraId="5F0BB43F" w14:textId="77777777" w:rsidR="0090510C" w:rsidRDefault="0090510C" w:rsidP="0090510C">
      <w:pPr>
        <w:pStyle w:val="Heading5"/>
      </w:pPr>
      <w:bookmarkStart w:id="57" w:name="_Toc29230404"/>
      <w:bookmarkStart w:id="58" w:name="_Toc36026663"/>
      <w:bookmarkStart w:id="59" w:name="_Hlk22295375"/>
      <w:r>
        <w:t>7.4.1.7.1</w:t>
      </w:r>
      <w:r>
        <w:tab/>
        <w:t>General</w:t>
      </w:r>
      <w:bookmarkEnd w:id="57"/>
      <w:bookmarkEnd w:id="58"/>
    </w:p>
    <w:p w14:paraId="5F0ED0E4" w14:textId="77777777" w:rsidR="0090510C" w:rsidRDefault="0090510C" w:rsidP="0090510C">
      <w:r>
        <w:t xml:space="preserve">A positioning frequency layer consists of one or more downlink PRS resource sets, each of which consists of one or more downlink PRS resources as described in </w:t>
      </w:r>
      <w:r>
        <w:rPr>
          <w:rFonts w:eastAsia="Malgun Gothic"/>
        </w:rPr>
        <w:t>[6, TS 38.214].</w:t>
      </w:r>
    </w:p>
    <w:p w14:paraId="5670AC45" w14:textId="77777777" w:rsidR="0090510C" w:rsidRDefault="0090510C" w:rsidP="0090510C">
      <w:pPr>
        <w:pStyle w:val="Heading5"/>
      </w:pPr>
      <w:bookmarkStart w:id="60" w:name="_Toc29230405"/>
      <w:bookmarkStart w:id="61" w:name="_Toc36026664"/>
      <w:bookmarkEnd w:id="59"/>
      <w:r>
        <w:t>7.4.1.7.2</w:t>
      </w:r>
      <w:r>
        <w:tab/>
        <w:t>Sequence generation</w:t>
      </w:r>
      <w:bookmarkEnd w:id="60"/>
      <w:bookmarkEnd w:id="61"/>
    </w:p>
    <w:p w14:paraId="3B8DAD0E" w14:textId="77777777" w:rsidR="0090510C" w:rsidRDefault="0090510C" w:rsidP="0090510C">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4534D1B2" w14:textId="77777777" w:rsidR="0090510C" w:rsidRDefault="0090510C" w:rsidP="0090510C">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165D6AD0" w14:textId="77777777" w:rsidR="0090510C" w:rsidRDefault="0090510C" w:rsidP="009051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18D77C8A" w14:textId="77777777" w:rsidR="0090510C" w:rsidRPr="00B92B8B" w:rsidRDefault="00300C67" w:rsidP="0090510C">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1DD17ED8" w14:textId="715FCE45" w:rsidR="0090510C" w:rsidRDefault="0090510C" w:rsidP="0090510C">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ins w:id="62" w:author="Stefan Parkvall" w:date="2020-05-05T13:08:00Z">
        <w:r w:rsidR="00F30061" w:rsidRPr="00F30061">
          <w:rPr>
            <w:i/>
          </w:rPr>
          <w:t>dl-PRS-SequenceId-r16</w:t>
        </w:r>
      </w:ins>
      <w:del w:id="63" w:author="Stefan Parkvall" w:date="2020-05-05T13:08:00Z">
        <w:r w:rsidRPr="00457C6F" w:rsidDel="00F30061">
          <w:rPr>
            <w:i/>
          </w:rPr>
          <w:delText>DL-PRS-SequenceId</w:delText>
        </w:r>
      </w:del>
      <w:r>
        <w:t xml:space="preserve">, and </w:t>
      </w:r>
      <m:oMath>
        <m:r>
          <w:rPr>
            <w:rFonts w:ascii="Cambria Math" w:hAnsi="Cambria Math"/>
          </w:rPr>
          <m:t>l</m:t>
        </m:r>
      </m:oMath>
      <w:r>
        <w:t xml:space="preserve"> is the OFDM symbol within the slot to which the sequence is mapped.</w:t>
      </w:r>
    </w:p>
    <w:p w14:paraId="08FBED9A" w14:textId="77777777" w:rsidR="0090510C" w:rsidRDefault="0090510C" w:rsidP="0090510C">
      <w:pPr>
        <w:pStyle w:val="Heading5"/>
      </w:pPr>
      <w:bookmarkStart w:id="64" w:name="_Toc29230406"/>
      <w:bookmarkStart w:id="65" w:name="_Toc36026665"/>
      <w:r>
        <w:t>7.4.1.7</w:t>
      </w:r>
      <w:r w:rsidRPr="00072CC6">
        <w:t>.</w:t>
      </w:r>
      <w:r>
        <w:t>3</w:t>
      </w:r>
      <w:r w:rsidRPr="00072CC6">
        <w:tab/>
        <w:t>Mapping to physical resources</w:t>
      </w:r>
      <w:r>
        <w:t xml:space="preserve"> in a downlink PRS resource</w:t>
      </w:r>
      <w:bookmarkEnd w:id="64"/>
      <w:bookmarkEnd w:id="65"/>
    </w:p>
    <w:p w14:paraId="43D6EB36" w14:textId="77777777" w:rsidR="0090510C" w:rsidRDefault="0090510C" w:rsidP="0090510C">
      <w:r>
        <w:t>For each downlink PRS resource configured, the UE shall assume the</w:t>
      </w:r>
      <w:r w:rsidRPr="00072CC6">
        <w:t xml:space="preserve"> </w:t>
      </w:r>
      <w:r>
        <w:t xml:space="preserve">sequence </w:t>
      </w:r>
      <w:bookmarkStart w:id="66"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66"/>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70A4E49" w14:textId="77777777" w:rsidR="0090510C" w:rsidRDefault="00300C67" w:rsidP="0090510C">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516A0DED" w14:textId="77777777" w:rsidR="0090510C" w:rsidRPr="00FB3DB2" w:rsidRDefault="0090510C" w:rsidP="0090510C">
      <w:r w:rsidRPr="00FB3DB2">
        <w:t>when the following conditions are fulfilled:</w:t>
      </w:r>
    </w:p>
    <w:p w14:paraId="6CA51AE8" w14:textId="77777777" w:rsidR="0090510C" w:rsidRDefault="0090510C" w:rsidP="0090510C">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15062002" w14:textId="14634C26" w:rsidR="0090510C" w:rsidRDefault="0090510C" w:rsidP="0090510C">
      <w:pPr>
        <w:pStyle w:val="B1"/>
      </w:pPr>
      <w:r>
        <w:t>-</w:t>
      </w:r>
      <w:r>
        <w:tab/>
        <w:t xml:space="preserve">the symbol </w:t>
      </w:r>
      <m:oMath>
        <m:r>
          <w:rPr>
            <w:rFonts w:ascii="Cambria Math" w:hAnsi="Cambria Math"/>
          </w:rPr>
          <m:t>l</m:t>
        </m:r>
      </m:oMath>
      <w:r>
        <w:t xml:space="preserve"> is not used by any SS/PBCH block used by </w:t>
      </w:r>
      <w:del w:id="67" w:author="Stefan Parkvall RAN1#101" w:date="2020-06-06T17:26:00Z">
        <w:r w:rsidDel="002C7B9C">
          <w:delText xml:space="preserve">the </w:delText>
        </w:r>
      </w:del>
      <w:ins w:id="68" w:author="Stefan Parkvall RAN1#101" w:date="2020-06-06T17:26:00Z">
        <w:r w:rsidR="002C7B9C">
          <w:t xml:space="preserve">a </w:t>
        </w:r>
      </w:ins>
      <w:r>
        <w:t xml:space="preserve">serving cell </w:t>
      </w:r>
      <w:r w:rsidRPr="00CD0DC7">
        <w:t xml:space="preserve">for </w:t>
      </w:r>
      <w:r>
        <w:t xml:space="preserve">downlink </w:t>
      </w:r>
      <w:r w:rsidRPr="00CD0DC7">
        <w:t xml:space="preserve">PRS transmitted from the </w:t>
      </w:r>
      <w:ins w:id="69" w:author="Stefan Parkvall RAN1#101" w:date="2020-06-06T17:27:00Z">
        <w:r w:rsidR="002C7B9C">
          <w:t xml:space="preserve">same </w:t>
        </w:r>
      </w:ins>
      <w:r w:rsidRPr="00CD0DC7">
        <w:t>serving cell</w:t>
      </w:r>
      <w:r>
        <w:t xml:space="preserve"> or</w:t>
      </w:r>
      <w:ins w:id="70" w:author="Stefan Parkvall" w:date="2020-05-04T09:58:00Z">
        <w:r w:rsidR="00431F56">
          <w:t xml:space="preserve"> </w:t>
        </w:r>
        <w:r w:rsidR="00431F56" w:rsidRPr="00431F56">
          <w:t>any SS/PBCH block from a non-serving cell</w:t>
        </w:r>
      </w:ins>
      <w:r>
        <w:t xml:space="preserve"> indicated by the higher-layer parameter </w:t>
      </w:r>
      <w:ins w:id="71" w:author="Stefan Parkvall" w:date="2020-05-05T13:10:00Z">
        <w:r w:rsidR="00F30061" w:rsidRPr="00F30061">
          <w:rPr>
            <w:i/>
          </w:rPr>
          <w:t>ssb-PositionsInBurst-r16</w:t>
        </w:r>
      </w:ins>
      <w:del w:id="72" w:author="Stefan Parkvall" w:date="2020-05-05T13:10:00Z">
        <w:r w:rsidRPr="00457C6F" w:rsidDel="00F30061">
          <w:rPr>
            <w:i/>
          </w:rPr>
          <w:delText>SSB-positionInBurst</w:delText>
        </w:r>
      </w:del>
      <w:r>
        <w:t xml:space="preserve"> </w:t>
      </w:r>
      <w:r w:rsidRPr="00CD0DC7">
        <w:t xml:space="preserve">for </w:t>
      </w:r>
      <w:r>
        <w:t xml:space="preserve">downlink </w:t>
      </w:r>
      <w:r w:rsidRPr="00CD0DC7">
        <w:t xml:space="preserve">PRS transmitted from </w:t>
      </w:r>
      <w:del w:id="73" w:author="Stefan Parkvall" w:date="2020-05-04T09:58:00Z">
        <w:r w:rsidDel="00431F56">
          <w:delText>a</w:delText>
        </w:r>
        <w:r w:rsidRPr="00CD0DC7" w:rsidDel="00431F56">
          <w:delText xml:space="preserve"> </w:delText>
        </w:r>
      </w:del>
      <w:ins w:id="74" w:author="Stefan Parkvall" w:date="2020-05-04T09:58:00Z">
        <w:r w:rsidR="00431F56">
          <w:t>the same</w:t>
        </w:r>
        <w:r w:rsidR="00431F56" w:rsidRPr="00CD0DC7">
          <w:t xml:space="preserve"> </w:t>
        </w:r>
      </w:ins>
      <w:r w:rsidRPr="00CD0DC7">
        <w:t>non-serving cell</w:t>
      </w:r>
      <w:r>
        <w:t>;</w:t>
      </w:r>
    </w:p>
    <w:p w14:paraId="2706AB98" w14:textId="77777777" w:rsidR="0090510C" w:rsidRDefault="0090510C" w:rsidP="0090510C">
      <w:pPr>
        <w:pStyle w:val="B1"/>
      </w:pPr>
      <w:r>
        <w:t>-</w:t>
      </w:r>
      <w:r>
        <w:tab/>
        <w:t>the slot number satisfies the conditions in clause 7.4.1.7.4.</w:t>
      </w:r>
    </w:p>
    <w:p w14:paraId="45F1A8E8" w14:textId="77777777" w:rsidR="0090510C" w:rsidRDefault="0090510C" w:rsidP="0090510C">
      <w:r>
        <w:t xml:space="preserve">and where </w:t>
      </w:r>
    </w:p>
    <w:p w14:paraId="62E99915" w14:textId="77777777" w:rsidR="0090510C" w:rsidRDefault="0090510C" w:rsidP="0090510C">
      <w:pPr>
        <w:pStyle w:val="B1"/>
      </w:pPr>
      <w:r>
        <w:t>-</w:t>
      </w:r>
      <w:r>
        <w:tab/>
        <w:t xml:space="preserve">the antenna port </w:t>
      </w:r>
      <m:oMath>
        <m:r>
          <w:rPr>
            <w:rFonts w:ascii="Cambria Math" w:hAnsi="Cambria Math"/>
          </w:rPr>
          <m:t>p=5000</m:t>
        </m:r>
      </m:oMath>
    </w:p>
    <w:p w14:paraId="36A29B70" w14:textId="0468740A" w:rsidR="0090510C" w:rsidRDefault="0090510C" w:rsidP="0090510C">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ins w:id="75" w:author="Stefan Parkvall" w:date="2020-05-05T13:31:00Z">
        <w:r w:rsidR="00F7405E" w:rsidRPr="00F7405E">
          <w:rPr>
            <w:i/>
          </w:rPr>
          <w:t>dl-PRS-ResourceSymbolOffset-r16</w:t>
        </w:r>
      </w:ins>
      <w:del w:id="76" w:author="Stefan Parkvall" w:date="2020-05-05T09:22:00Z">
        <w:r w:rsidRPr="00782C67" w:rsidDel="00925069">
          <w:rPr>
            <w:i/>
          </w:rPr>
          <w:delText>DL</w:delText>
        </w:r>
      </w:del>
      <w:del w:id="77" w:author="Stefan Parkvall" w:date="2020-05-05T13:31:00Z">
        <w:r w:rsidRPr="00782C67" w:rsidDel="00F7405E">
          <w:rPr>
            <w:i/>
          </w:rPr>
          <w:delText>-PRS-ResourceSymbolOffset</w:delText>
        </w:r>
      </w:del>
      <w:r>
        <w:t>;</w:t>
      </w:r>
    </w:p>
    <w:p w14:paraId="1731E53E" w14:textId="44CC73F4" w:rsidR="0090510C" w:rsidRDefault="0090510C" w:rsidP="0090510C">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ins w:id="78" w:author="Stefan Parkvall" w:date="2020-05-05T13:32:00Z">
        <w:r w:rsidR="00F7405E" w:rsidRPr="00F7405E">
          <w:rPr>
            <w:i/>
          </w:rPr>
          <w:t>dl-PRS-NumSymbols-r16</w:t>
        </w:r>
      </w:ins>
      <w:del w:id="79" w:author="Stefan Parkvall" w:date="2020-05-05T09:23:00Z">
        <w:r w:rsidRPr="00B3450D" w:rsidDel="00925069">
          <w:rPr>
            <w:i/>
          </w:rPr>
          <w:delText>DL</w:delText>
        </w:r>
      </w:del>
      <w:del w:id="80" w:author="Stefan Parkvall" w:date="2020-05-05T13:32:00Z">
        <w:r w:rsidRPr="00B3450D" w:rsidDel="00F7405E">
          <w:rPr>
            <w:i/>
          </w:rPr>
          <w:delText>-PRS-NumSymbols</w:delText>
        </w:r>
      </w:del>
      <w:r>
        <w:t>;</w:t>
      </w:r>
    </w:p>
    <w:p w14:paraId="70342EEC" w14:textId="77E4C17D" w:rsidR="0090510C" w:rsidRDefault="0090510C" w:rsidP="0090510C">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ins w:id="81" w:author="Stefan Parkvall" w:date="2020-05-05T13:32:00Z">
        <w:r w:rsidR="00F7405E" w:rsidRPr="00F7405E">
          <w:rPr>
            <w:i/>
          </w:rPr>
          <w:t>dl-PRS-CombSizeN-r16</w:t>
        </w:r>
      </w:ins>
      <w:del w:id="82" w:author="Stefan Parkvall" w:date="2020-05-05T09:23:00Z">
        <w:r w:rsidRPr="00B3450D" w:rsidDel="00925069">
          <w:rPr>
            <w:i/>
          </w:rPr>
          <w:delText>transmissionComb</w:delText>
        </w:r>
      </w:del>
      <w:ins w:id="83" w:author="Stefan Parkvall" w:date="2020-05-04T10:07:00Z">
        <w:r w:rsidR="00C965A7">
          <w:rPr>
            <w:i/>
          </w:rPr>
          <w:t xml:space="preserve"> </w:t>
        </w:r>
      </w:ins>
      <w:ins w:id="84" w:author="Stefan Parkvall" w:date="2020-05-04T10:08:00Z">
        <w:r w:rsidR="00C965A7" w:rsidRPr="00BC0DB5">
          <w:rPr>
            <w:iCs/>
          </w:rPr>
          <w:t xml:space="preserve">such that </w:t>
        </w:r>
        <w:r w:rsidR="00C965A7">
          <w:rPr>
            <w:iCs/>
          </w:rPr>
          <w:t xml:space="preserve">the </w:t>
        </w:r>
        <w:r w:rsidR="00C965A7" w:rsidRPr="00BC0DB5">
          <w:rPr>
            <w:iCs/>
          </w:rPr>
          <w:t xml:space="preserve">combination </w:t>
        </w:r>
      </w:ins>
      <m:oMath>
        <m:d>
          <m:dPr>
            <m:begChr m:val="{"/>
            <m:endChr m:val="}"/>
            <m:ctrlPr>
              <w:ins w:id="85" w:author="Stefan Parkvall" w:date="2020-05-04T10:09:00Z">
                <w:rPr>
                  <w:rFonts w:ascii="Cambria Math" w:hAnsi="Cambria Math"/>
                </w:rPr>
              </w:ins>
            </m:ctrlPr>
          </m:dPr>
          <m:e>
            <m:sSub>
              <m:sSubPr>
                <m:ctrlPr>
                  <w:ins w:id="86" w:author="Stefan Parkvall" w:date="2020-05-04T10:09:00Z">
                    <w:rPr>
                      <w:rFonts w:ascii="Cambria Math" w:hAnsi="Cambria Math"/>
                    </w:rPr>
                  </w:ins>
                </m:ctrlPr>
              </m:sSubPr>
              <m:e>
                <m:r>
                  <w:ins w:id="87" w:author="Stefan Parkvall" w:date="2020-05-04T10:09:00Z">
                    <w:rPr>
                      <w:rFonts w:ascii="Cambria Math" w:hAnsi="Cambria Math"/>
                    </w:rPr>
                    <m:t>L</m:t>
                  </w:ins>
                </m:r>
              </m:e>
              <m:sub>
                <m:r>
                  <w:ins w:id="88" w:author="Stefan Parkvall" w:date="2020-05-04T10:09:00Z">
                    <m:rPr>
                      <m:nor/>
                    </m:rPr>
                    <m:t>PRS</m:t>
                  </w:ins>
                </m:r>
              </m:sub>
            </m:sSub>
            <m:r>
              <w:ins w:id="89" w:author="Stefan Parkvall" w:date="2020-05-04T10:09:00Z">
                <w:rPr>
                  <w:rFonts w:ascii="Cambria Math" w:hAnsi="Cambria Math"/>
                </w:rPr>
                <m:t>,</m:t>
              </w:ins>
            </m:r>
            <m:sSubSup>
              <m:sSubSupPr>
                <m:ctrlPr>
                  <w:ins w:id="90" w:author="Stefan Parkvall" w:date="2020-05-04T10:09:00Z">
                    <w:rPr>
                      <w:rFonts w:ascii="Cambria Math" w:hAnsi="Cambria Math"/>
                      <w:i/>
                    </w:rPr>
                  </w:ins>
                </m:ctrlPr>
              </m:sSubSupPr>
              <m:e>
                <m:r>
                  <w:ins w:id="91" w:author="Stefan Parkvall" w:date="2020-05-04T10:09:00Z">
                    <w:rPr>
                      <w:rFonts w:ascii="Cambria Math" w:hAnsi="Cambria Math"/>
                    </w:rPr>
                    <m:t>K</m:t>
                  </w:ins>
                </m:r>
              </m:e>
              <m:sub>
                <m:r>
                  <w:ins w:id="92" w:author="Stefan Parkvall" w:date="2020-05-04T10:09:00Z">
                    <m:rPr>
                      <m:nor/>
                    </m:rPr>
                    <w:rPr>
                      <w:rFonts w:ascii="Cambria Math" w:hAnsi="Cambria Math"/>
                      <w:lang w:val="en-US"/>
                    </w:rPr>
                    <m:t>comb</m:t>
                  </w:ins>
                </m:r>
              </m:sub>
              <m:sup>
                <m:r>
                  <w:ins w:id="93" w:author="Stefan Parkvall" w:date="2020-05-04T10:09:00Z">
                    <m:rPr>
                      <m:nor/>
                    </m:rPr>
                    <w:rPr>
                      <w:rFonts w:ascii="Cambria Math" w:hAnsi="Cambria Math"/>
                      <w:lang w:val="en-US"/>
                    </w:rPr>
                    <m:t>PRS</m:t>
                  </w:ins>
                </m:r>
              </m:sup>
            </m:sSubSup>
          </m:e>
        </m:d>
      </m:oMath>
      <w:ins w:id="94" w:author="Stefan Parkvall" w:date="2020-05-04T10:09:00Z">
        <w:r w:rsidR="00C965A7">
          <w:t xml:space="preserve"> </w:t>
        </w:r>
      </w:ins>
      <w:ins w:id="95" w:author="Stefan Parkvall" w:date="2020-05-04T10:08:00Z">
        <w:r w:rsidR="00C965A7" w:rsidRPr="00BC0DB5">
          <w:rPr>
            <w:iCs/>
          </w:rPr>
          <w:t>is one of {2, 2},{4, 2}, {6, 2}, {12, 2}, {4, 4}, {12, 4}, {6, 6}, {12, 6} and {12, 12}</w:t>
        </w:r>
      </w:ins>
      <w:r w:rsidRPr="00BC0DB5">
        <w:rPr>
          <w:iCs/>
        </w:rPr>
        <w:t>;</w:t>
      </w:r>
    </w:p>
    <w:p w14:paraId="1CF904CE" w14:textId="5A85B356" w:rsidR="0090510C" w:rsidRDefault="0090510C" w:rsidP="0090510C">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ins w:id="96" w:author="Stefan Parkvall RAN1#101" w:date="2020-06-06T17:29:00Z">
        <w:r w:rsidR="002C7B9C" w:rsidRPr="002C7B9C">
          <w:rPr>
            <w:i/>
          </w:rPr>
          <w:t>dl-PRS-ReOffset-r16</w:t>
        </w:r>
      </w:ins>
      <w:del w:id="97" w:author="Stefan Parkvall RAN1#101" w:date="2020-06-06T17:29:00Z">
        <w:r w:rsidRPr="00B3450D" w:rsidDel="002C7B9C">
          <w:rPr>
            <w:i/>
          </w:rPr>
          <w:delText>combOffset</w:delText>
        </w:r>
      </w:del>
      <w:r>
        <w:t>;</w:t>
      </w:r>
    </w:p>
    <w:p w14:paraId="183A0A10" w14:textId="77777777" w:rsidR="0090510C" w:rsidRDefault="0090510C" w:rsidP="0090510C">
      <w:pPr>
        <w:pStyle w:val="B1"/>
      </w:pPr>
      <w:r w:rsidRPr="005B7A5B">
        <w:lastRenderedPageBreak/>
        <w:t>-</w:t>
      </w:r>
      <w:r w:rsidRPr="005B7A5B">
        <w:tab/>
      </w:r>
      <w:r>
        <w:t xml:space="preserve">the quantity </w:t>
      </w:r>
      <m:oMath>
        <m:r>
          <w:rPr>
            <w:rFonts w:ascii="Cambria Math" w:hAnsi="Cambria Math"/>
          </w:rPr>
          <m:t>k'</m:t>
        </m:r>
      </m:oMath>
      <w:r>
        <w:t xml:space="preserve"> is given by </w:t>
      </w:r>
      <w:bookmarkStart w:id="98" w:name="_Hlk20911140"/>
      <w:r>
        <w:t>Table 7.4.1.7.3-1</w:t>
      </w:r>
      <w:bookmarkEnd w:id="98"/>
      <w:r>
        <w:t>.</w:t>
      </w:r>
    </w:p>
    <w:p w14:paraId="05A0B646" w14:textId="6819463F" w:rsidR="0090510C" w:rsidRDefault="0090510C" w:rsidP="0090510C">
      <w:r w:rsidRPr="00FB3DB2">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ins w:id="99" w:author="Stefan Parkvall" w:date="2020-05-05T13:33:00Z">
        <w:r w:rsidR="00F7405E" w:rsidRPr="00F7405E">
          <w:rPr>
            <w:i/>
          </w:rPr>
          <w:t>dl-PRS-PointA-r16</w:t>
        </w:r>
      </w:ins>
      <w:del w:id="100" w:author="Stefan Parkvall" w:date="2020-05-05T09:23:00Z">
        <w:r w:rsidRPr="00D11D9A" w:rsidDel="00925069">
          <w:rPr>
            <w:i/>
          </w:rPr>
          <w:delText>DL</w:delText>
        </w:r>
      </w:del>
      <w:del w:id="101" w:author="Stefan Parkvall" w:date="2020-05-05T13:33:00Z">
        <w:r w:rsidRPr="00D11D9A" w:rsidDel="00F7405E">
          <w:rPr>
            <w:i/>
          </w:rPr>
          <w:delText>-PRS-PointA</w:delText>
        </w:r>
      </w:del>
      <w:r w:rsidRPr="00FB3DB2">
        <w:t>.</w:t>
      </w:r>
    </w:p>
    <w:p w14:paraId="017D4039" w14:textId="77777777" w:rsidR="0090510C" w:rsidRDefault="0090510C" w:rsidP="0090510C">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90510C" w14:paraId="260FA9DB" w14:textId="77777777" w:rsidTr="00925069">
        <w:trPr>
          <w:jc w:val="center"/>
        </w:trPr>
        <w:tc>
          <w:tcPr>
            <w:tcW w:w="709" w:type="dxa"/>
            <w:vMerge w:val="restart"/>
          </w:tcPr>
          <w:p w14:paraId="3D15854D" w14:textId="77777777" w:rsidR="0090510C" w:rsidRPr="00B1521C" w:rsidRDefault="00300C67" w:rsidP="00925069">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7DA7B675" w14:textId="77777777" w:rsidR="0090510C" w:rsidRPr="009720DA" w:rsidRDefault="0090510C" w:rsidP="00925069">
            <w:pPr>
              <w:pStyle w:val="TAH"/>
              <w:rPr>
                <w:lang w:val="en-US"/>
              </w:rPr>
            </w:pPr>
            <w:r w:rsidRPr="009720DA">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90510C" w14:paraId="09F2BE81" w14:textId="77777777" w:rsidTr="00925069">
        <w:trPr>
          <w:jc w:val="center"/>
        </w:trPr>
        <w:tc>
          <w:tcPr>
            <w:tcW w:w="709" w:type="dxa"/>
            <w:vMerge/>
          </w:tcPr>
          <w:p w14:paraId="41F3FA12" w14:textId="77777777" w:rsidR="0090510C" w:rsidRPr="009720DA" w:rsidRDefault="0090510C" w:rsidP="00925069">
            <w:pPr>
              <w:pStyle w:val="TAH"/>
              <w:rPr>
                <w:lang w:val="en-US"/>
              </w:rPr>
            </w:pPr>
          </w:p>
        </w:tc>
        <w:tc>
          <w:tcPr>
            <w:tcW w:w="567" w:type="dxa"/>
            <w:tcBorders>
              <w:top w:val="nil"/>
            </w:tcBorders>
          </w:tcPr>
          <w:p w14:paraId="47CD5144" w14:textId="77777777" w:rsidR="0090510C" w:rsidRPr="00B1521C" w:rsidRDefault="0090510C" w:rsidP="00925069">
            <w:pPr>
              <w:pStyle w:val="TAH"/>
            </w:pPr>
            <w:r w:rsidRPr="00B1521C">
              <w:t>0</w:t>
            </w:r>
          </w:p>
        </w:tc>
        <w:tc>
          <w:tcPr>
            <w:tcW w:w="567" w:type="dxa"/>
            <w:tcBorders>
              <w:top w:val="nil"/>
            </w:tcBorders>
          </w:tcPr>
          <w:p w14:paraId="2AB3778B" w14:textId="77777777" w:rsidR="0090510C" w:rsidRPr="00B1521C" w:rsidRDefault="0090510C" w:rsidP="00925069">
            <w:pPr>
              <w:pStyle w:val="TAH"/>
            </w:pPr>
            <w:r w:rsidRPr="00B1521C">
              <w:t>1</w:t>
            </w:r>
          </w:p>
        </w:tc>
        <w:tc>
          <w:tcPr>
            <w:tcW w:w="567" w:type="dxa"/>
            <w:tcBorders>
              <w:top w:val="nil"/>
            </w:tcBorders>
          </w:tcPr>
          <w:p w14:paraId="41FDE12B" w14:textId="77777777" w:rsidR="0090510C" w:rsidRPr="00B1521C" w:rsidRDefault="0090510C" w:rsidP="00925069">
            <w:pPr>
              <w:pStyle w:val="TAH"/>
            </w:pPr>
            <w:r w:rsidRPr="00B1521C">
              <w:t>2</w:t>
            </w:r>
          </w:p>
        </w:tc>
        <w:tc>
          <w:tcPr>
            <w:tcW w:w="567" w:type="dxa"/>
            <w:tcBorders>
              <w:top w:val="nil"/>
            </w:tcBorders>
          </w:tcPr>
          <w:p w14:paraId="43B40803" w14:textId="77777777" w:rsidR="0090510C" w:rsidRPr="00B1521C" w:rsidRDefault="0090510C" w:rsidP="00925069">
            <w:pPr>
              <w:pStyle w:val="TAH"/>
            </w:pPr>
            <w:r w:rsidRPr="00B1521C">
              <w:t>3</w:t>
            </w:r>
          </w:p>
        </w:tc>
        <w:tc>
          <w:tcPr>
            <w:tcW w:w="567" w:type="dxa"/>
            <w:tcBorders>
              <w:top w:val="nil"/>
            </w:tcBorders>
          </w:tcPr>
          <w:p w14:paraId="6CA42950" w14:textId="77777777" w:rsidR="0090510C" w:rsidRPr="00B1521C" w:rsidRDefault="0090510C" w:rsidP="00925069">
            <w:pPr>
              <w:pStyle w:val="TAH"/>
            </w:pPr>
            <w:r w:rsidRPr="00B1521C">
              <w:t>4</w:t>
            </w:r>
          </w:p>
        </w:tc>
        <w:tc>
          <w:tcPr>
            <w:tcW w:w="567" w:type="dxa"/>
            <w:tcBorders>
              <w:top w:val="nil"/>
            </w:tcBorders>
          </w:tcPr>
          <w:p w14:paraId="70D1D42D" w14:textId="77777777" w:rsidR="0090510C" w:rsidRPr="00B1521C" w:rsidRDefault="0090510C" w:rsidP="00925069">
            <w:pPr>
              <w:pStyle w:val="TAH"/>
            </w:pPr>
            <w:r w:rsidRPr="00B1521C">
              <w:t>5</w:t>
            </w:r>
          </w:p>
        </w:tc>
        <w:tc>
          <w:tcPr>
            <w:tcW w:w="567" w:type="dxa"/>
            <w:tcBorders>
              <w:top w:val="nil"/>
            </w:tcBorders>
          </w:tcPr>
          <w:p w14:paraId="3CC5B4C4" w14:textId="77777777" w:rsidR="0090510C" w:rsidRPr="00B1521C" w:rsidRDefault="0090510C" w:rsidP="00925069">
            <w:pPr>
              <w:pStyle w:val="TAH"/>
            </w:pPr>
            <w:r>
              <w:t>6</w:t>
            </w:r>
          </w:p>
        </w:tc>
        <w:tc>
          <w:tcPr>
            <w:tcW w:w="567" w:type="dxa"/>
            <w:tcBorders>
              <w:top w:val="nil"/>
            </w:tcBorders>
          </w:tcPr>
          <w:p w14:paraId="07B484C5" w14:textId="77777777" w:rsidR="0090510C" w:rsidRPr="00B1521C" w:rsidRDefault="0090510C" w:rsidP="00925069">
            <w:pPr>
              <w:pStyle w:val="TAH"/>
            </w:pPr>
            <w:r>
              <w:t>7</w:t>
            </w:r>
          </w:p>
        </w:tc>
        <w:tc>
          <w:tcPr>
            <w:tcW w:w="567" w:type="dxa"/>
            <w:tcBorders>
              <w:top w:val="nil"/>
            </w:tcBorders>
          </w:tcPr>
          <w:p w14:paraId="33562A92" w14:textId="77777777" w:rsidR="0090510C" w:rsidRPr="00B1521C" w:rsidRDefault="0090510C" w:rsidP="00925069">
            <w:pPr>
              <w:pStyle w:val="TAH"/>
            </w:pPr>
            <w:r>
              <w:t>8</w:t>
            </w:r>
          </w:p>
        </w:tc>
        <w:tc>
          <w:tcPr>
            <w:tcW w:w="567" w:type="dxa"/>
            <w:tcBorders>
              <w:top w:val="nil"/>
            </w:tcBorders>
          </w:tcPr>
          <w:p w14:paraId="0BABF4F0" w14:textId="77777777" w:rsidR="0090510C" w:rsidRPr="00B1521C" w:rsidRDefault="0090510C" w:rsidP="00925069">
            <w:pPr>
              <w:pStyle w:val="TAH"/>
            </w:pPr>
            <w:r>
              <w:t>9</w:t>
            </w:r>
          </w:p>
        </w:tc>
        <w:tc>
          <w:tcPr>
            <w:tcW w:w="567" w:type="dxa"/>
            <w:tcBorders>
              <w:top w:val="nil"/>
            </w:tcBorders>
          </w:tcPr>
          <w:p w14:paraId="5EE0631E" w14:textId="77777777" w:rsidR="0090510C" w:rsidRPr="00B1521C" w:rsidRDefault="0090510C" w:rsidP="00925069">
            <w:pPr>
              <w:pStyle w:val="TAH"/>
            </w:pPr>
            <w:r>
              <w:t>10</w:t>
            </w:r>
          </w:p>
        </w:tc>
        <w:tc>
          <w:tcPr>
            <w:tcW w:w="567" w:type="dxa"/>
            <w:tcBorders>
              <w:top w:val="nil"/>
            </w:tcBorders>
          </w:tcPr>
          <w:p w14:paraId="61475E1F" w14:textId="77777777" w:rsidR="0090510C" w:rsidRPr="00B1521C" w:rsidRDefault="0090510C" w:rsidP="00925069">
            <w:pPr>
              <w:pStyle w:val="TAH"/>
            </w:pPr>
            <w:r>
              <w:t>11</w:t>
            </w:r>
          </w:p>
        </w:tc>
      </w:tr>
      <w:tr w:rsidR="0090510C" w14:paraId="5DF0AF83" w14:textId="77777777" w:rsidTr="00925069">
        <w:trPr>
          <w:jc w:val="center"/>
        </w:trPr>
        <w:tc>
          <w:tcPr>
            <w:tcW w:w="709" w:type="dxa"/>
          </w:tcPr>
          <w:p w14:paraId="40831C47" w14:textId="77777777" w:rsidR="0090510C" w:rsidRPr="00B1521C" w:rsidRDefault="0090510C" w:rsidP="00925069">
            <w:pPr>
              <w:pStyle w:val="TAC"/>
            </w:pPr>
            <w:r w:rsidRPr="00B1521C">
              <w:t>2</w:t>
            </w:r>
          </w:p>
        </w:tc>
        <w:tc>
          <w:tcPr>
            <w:tcW w:w="567" w:type="dxa"/>
          </w:tcPr>
          <w:p w14:paraId="00E0993A" w14:textId="77777777" w:rsidR="0090510C" w:rsidRPr="00B1521C" w:rsidRDefault="0090510C" w:rsidP="00925069">
            <w:pPr>
              <w:pStyle w:val="TAC"/>
            </w:pPr>
            <w:r w:rsidRPr="00B1521C">
              <w:t>0</w:t>
            </w:r>
          </w:p>
        </w:tc>
        <w:tc>
          <w:tcPr>
            <w:tcW w:w="567" w:type="dxa"/>
          </w:tcPr>
          <w:p w14:paraId="4362F9D9" w14:textId="77777777" w:rsidR="0090510C" w:rsidRPr="00B1521C" w:rsidRDefault="0090510C" w:rsidP="00925069">
            <w:pPr>
              <w:pStyle w:val="TAC"/>
            </w:pPr>
            <w:r>
              <w:t>1</w:t>
            </w:r>
          </w:p>
        </w:tc>
        <w:tc>
          <w:tcPr>
            <w:tcW w:w="567" w:type="dxa"/>
          </w:tcPr>
          <w:p w14:paraId="4717C104" w14:textId="77777777" w:rsidR="0090510C" w:rsidRPr="00B1521C" w:rsidRDefault="0090510C" w:rsidP="00925069">
            <w:pPr>
              <w:pStyle w:val="TAC"/>
            </w:pPr>
            <w:r>
              <w:t>0</w:t>
            </w:r>
          </w:p>
        </w:tc>
        <w:tc>
          <w:tcPr>
            <w:tcW w:w="567" w:type="dxa"/>
          </w:tcPr>
          <w:p w14:paraId="75548AD2" w14:textId="77777777" w:rsidR="0090510C" w:rsidRPr="00B1521C" w:rsidRDefault="0090510C" w:rsidP="00925069">
            <w:pPr>
              <w:pStyle w:val="TAC"/>
            </w:pPr>
            <w:r>
              <w:t>1</w:t>
            </w:r>
          </w:p>
        </w:tc>
        <w:tc>
          <w:tcPr>
            <w:tcW w:w="567" w:type="dxa"/>
          </w:tcPr>
          <w:p w14:paraId="475E885C" w14:textId="77777777" w:rsidR="0090510C" w:rsidRPr="00B1521C" w:rsidRDefault="0090510C" w:rsidP="00925069">
            <w:pPr>
              <w:pStyle w:val="TAC"/>
            </w:pPr>
            <w:r>
              <w:t>0</w:t>
            </w:r>
          </w:p>
        </w:tc>
        <w:tc>
          <w:tcPr>
            <w:tcW w:w="567" w:type="dxa"/>
          </w:tcPr>
          <w:p w14:paraId="10A204D2" w14:textId="77777777" w:rsidR="0090510C" w:rsidRPr="00B1521C" w:rsidRDefault="0090510C" w:rsidP="00925069">
            <w:pPr>
              <w:pStyle w:val="TAC"/>
            </w:pPr>
            <w:r>
              <w:t>1</w:t>
            </w:r>
          </w:p>
        </w:tc>
        <w:tc>
          <w:tcPr>
            <w:tcW w:w="567" w:type="dxa"/>
          </w:tcPr>
          <w:p w14:paraId="329FA623" w14:textId="77777777" w:rsidR="0090510C" w:rsidRDefault="0090510C" w:rsidP="00925069">
            <w:pPr>
              <w:pStyle w:val="TAC"/>
            </w:pPr>
            <w:r>
              <w:t>0</w:t>
            </w:r>
          </w:p>
        </w:tc>
        <w:tc>
          <w:tcPr>
            <w:tcW w:w="567" w:type="dxa"/>
          </w:tcPr>
          <w:p w14:paraId="31B548E2" w14:textId="77777777" w:rsidR="0090510C" w:rsidRDefault="0090510C" w:rsidP="00925069">
            <w:pPr>
              <w:pStyle w:val="TAC"/>
            </w:pPr>
            <w:r>
              <w:t>1</w:t>
            </w:r>
          </w:p>
        </w:tc>
        <w:tc>
          <w:tcPr>
            <w:tcW w:w="567" w:type="dxa"/>
          </w:tcPr>
          <w:p w14:paraId="12B9DA79" w14:textId="77777777" w:rsidR="0090510C" w:rsidRDefault="0090510C" w:rsidP="00925069">
            <w:pPr>
              <w:pStyle w:val="TAC"/>
            </w:pPr>
            <w:r>
              <w:t>0</w:t>
            </w:r>
          </w:p>
        </w:tc>
        <w:tc>
          <w:tcPr>
            <w:tcW w:w="567" w:type="dxa"/>
          </w:tcPr>
          <w:p w14:paraId="7EFF1BA9" w14:textId="77777777" w:rsidR="0090510C" w:rsidRDefault="0090510C" w:rsidP="00925069">
            <w:pPr>
              <w:pStyle w:val="TAC"/>
            </w:pPr>
            <w:r>
              <w:t>1</w:t>
            </w:r>
          </w:p>
        </w:tc>
        <w:tc>
          <w:tcPr>
            <w:tcW w:w="567" w:type="dxa"/>
          </w:tcPr>
          <w:p w14:paraId="1BD51C15" w14:textId="77777777" w:rsidR="0090510C" w:rsidRDefault="0090510C" w:rsidP="00925069">
            <w:pPr>
              <w:pStyle w:val="TAC"/>
            </w:pPr>
            <w:r>
              <w:t>0</w:t>
            </w:r>
          </w:p>
        </w:tc>
        <w:tc>
          <w:tcPr>
            <w:tcW w:w="567" w:type="dxa"/>
          </w:tcPr>
          <w:p w14:paraId="59A30481" w14:textId="77777777" w:rsidR="0090510C" w:rsidRDefault="0090510C" w:rsidP="00925069">
            <w:pPr>
              <w:pStyle w:val="TAC"/>
            </w:pPr>
            <w:r>
              <w:t>1</w:t>
            </w:r>
          </w:p>
        </w:tc>
      </w:tr>
      <w:tr w:rsidR="0090510C" w14:paraId="21F12204" w14:textId="77777777" w:rsidTr="00925069">
        <w:trPr>
          <w:jc w:val="center"/>
        </w:trPr>
        <w:tc>
          <w:tcPr>
            <w:tcW w:w="709" w:type="dxa"/>
          </w:tcPr>
          <w:p w14:paraId="758A2EF2" w14:textId="77777777" w:rsidR="0090510C" w:rsidRPr="00B1521C" w:rsidRDefault="0090510C" w:rsidP="00925069">
            <w:pPr>
              <w:pStyle w:val="TAC"/>
            </w:pPr>
            <w:r w:rsidRPr="00B1521C">
              <w:t>4</w:t>
            </w:r>
          </w:p>
        </w:tc>
        <w:tc>
          <w:tcPr>
            <w:tcW w:w="567" w:type="dxa"/>
          </w:tcPr>
          <w:p w14:paraId="5137EB81" w14:textId="77777777" w:rsidR="0090510C" w:rsidRPr="00B1521C" w:rsidRDefault="0090510C" w:rsidP="00925069">
            <w:pPr>
              <w:pStyle w:val="TAC"/>
            </w:pPr>
            <w:r w:rsidRPr="00B1521C">
              <w:t>0</w:t>
            </w:r>
          </w:p>
        </w:tc>
        <w:tc>
          <w:tcPr>
            <w:tcW w:w="567" w:type="dxa"/>
          </w:tcPr>
          <w:p w14:paraId="69529BC9" w14:textId="77777777" w:rsidR="0090510C" w:rsidRPr="00B1521C" w:rsidRDefault="0090510C" w:rsidP="00925069">
            <w:pPr>
              <w:pStyle w:val="TAC"/>
            </w:pPr>
            <w:r>
              <w:t>2</w:t>
            </w:r>
          </w:p>
        </w:tc>
        <w:tc>
          <w:tcPr>
            <w:tcW w:w="567" w:type="dxa"/>
          </w:tcPr>
          <w:p w14:paraId="212F6BC0" w14:textId="77777777" w:rsidR="0090510C" w:rsidRPr="00B1521C" w:rsidRDefault="0090510C" w:rsidP="00925069">
            <w:pPr>
              <w:pStyle w:val="TAC"/>
            </w:pPr>
            <w:r>
              <w:t>1</w:t>
            </w:r>
          </w:p>
        </w:tc>
        <w:tc>
          <w:tcPr>
            <w:tcW w:w="567" w:type="dxa"/>
          </w:tcPr>
          <w:p w14:paraId="334576A6" w14:textId="77777777" w:rsidR="0090510C" w:rsidRPr="00B1521C" w:rsidRDefault="0090510C" w:rsidP="00925069">
            <w:pPr>
              <w:pStyle w:val="TAC"/>
            </w:pPr>
            <w:r>
              <w:t>3</w:t>
            </w:r>
          </w:p>
        </w:tc>
        <w:tc>
          <w:tcPr>
            <w:tcW w:w="567" w:type="dxa"/>
          </w:tcPr>
          <w:p w14:paraId="0AE5863D" w14:textId="77777777" w:rsidR="0090510C" w:rsidRPr="00B1521C" w:rsidRDefault="0090510C" w:rsidP="00925069">
            <w:pPr>
              <w:pStyle w:val="TAC"/>
            </w:pPr>
            <w:r w:rsidRPr="00B1521C">
              <w:t>0</w:t>
            </w:r>
          </w:p>
        </w:tc>
        <w:tc>
          <w:tcPr>
            <w:tcW w:w="567" w:type="dxa"/>
          </w:tcPr>
          <w:p w14:paraId="225B9406" w14:textId="77777777" w:rsidR="0090510C" w:rsidRPr="00B1521C" w:rsidRDefault="0090510C" w:rsidP="00925069">
            <w:pPr>
              <w:pStyle w:val="TAC"/>
            </w:pPr>
            <w:r>
              <w:t>2</w:t>
            </w:r>
          </w:p>
        </w:tc>
        <w:tc>
          <w:tcPr>
            <w:tcW w:w="567" w:type="dxa"/>
          </w:tcPr>
          <w:p w14:paraId="2E4A770F" w14:textId="77777777" w:rsidR="0090510C" w:rsidRPr="00B1521C" w:rsidRDefault="0090510C" w:rsidP="00925069">
            <w:pPr>
              <w:pStyle w:val="TAC"/>
            </w:pPr>
            <w:r>
              <w:t>1</w:t>
            </w:r>
          </w:p>
        </w:tc>
        <w:tc>
          <w:tcPr>
            <w:tcW w:w="567" w:type="dxa"/>
          </w:tcPr>
          <w:p w14:paraId="79C63BDC" w14:textId="77777777" w:rsidR="0090510C" w:rsidRPr="00B1521C" w:rsidRDefault="0090510C" w:rsidP="00925069">
            <w:pPr>
              <w:pStyle w:val="TAC"/>
            </w:pPr>
            <w:r>
              <w:t>3</w:t>
            </w:r>
          </w:p>
        </w:tc>
        <w:tc>
          <w:tcPr>
            <w:tcW w:w="567" w:type="dxa"/>
          </w:tcPr>
          <w:p w14:paraId="44F356B7" w14:textId="77777777" w:rsidR="0090510C" w:rsidRPr="00B1521C" w:rsidRDefault="0090510C" w:rsidP="00925069">
            <w:pPr>
              <w:pStyle w:val="TAC"/>
            </w:pPr>
            <w:r w:rsidRPr="00B1521C">
              <w:t>0</w:t>
            </w:r>
          </w:p>
        </w:tc>
        <w:tc>
          <w:tcPr>
            <w:tcW w:w="567" w:type="dxa"/>
          </w:tcPr>
          <w:p w14:paraId="4652849F" w14:textId="77777777" w:rsidR="0090510C" w:rsidRPr="00B1521C" w:rsidRDefault="0090510C" w:rsidP="00925069">
            <w:pPr>
              <w:pStyle w:val="TAC"/>
            </w:pPr>
            <w:r>
              <w:t>2</w:t>
            </w:r>
          </w:p>
        </w:tc>
        <w:tc>
          <w:tcPr>
            <w:tcW w:w="567" w:type="dxa"/>
          </w:tcPr>
          <w:p w14:paraId="66B68EF1" w14:textId="77777777" w:rsidR="0090510C" w:rsidRPr="00B1521C" w:rsidRDefault="0090510C" w:rsidP="00925069">
            <w:pPr>
              <w:pStyle w:val="TAC"/>
            </w:pPr>
            <w:r>
              <w:t>1</w:t>
            </w:r>
          </w:p>
        </w:tc>
        <w:tc>
          <w:tcPr>
            <w:tcW w:w="567" w:type="dxa"/>
          </w:tcPr>
          <w:p w14:paraId="0496A2D3" w14:textId="77777777" w:rsidR="0090510C" w:rsidRPr="00B1521C" w:rsidRDefault="0090510C" w:rsidP="00925069">
            <w:pPr>
              <w:pStyle w:val="TAC"/>
            </w:pPr>
            <w:r>
              <w:t>3</w:t>
            </w:r>
          </w:p>
        </w:tc>
      </w:tr>
      <w:tr w:rsidR="0090510C" w14:paraId="2ABDB857" w14:textId="77777777" w:rsidTr="00925069">
        <w:trPr>
          <w:jc w:val="center"/>
        </w:trPr>
        <w:tc>
          <w:tcPr>
            <w:tcW w:w="709" w:type="dxa"/>
          </w:tcPr>
          <w:p w14:paraId="3AB2B11F" w14:textId="77777777" w:rsidR="0090510C" w:rsidRPr="00B1521C" w:rsidRDefault="0090510C" w:rsidP="00925069">
            <w:pPr>
              <w:pStyle w:val="TAC"/>
            </w:pPr>
            <w:r w:rsidRPr="00B1521C">
              <w:t>6</w:t>
            </w:r>
          </w:p>
        </w:tc>
        <w:tc>
          <w:tcPr>
            <w:tcW w:w="567" w:type="dxa"/>
          </w:tcPr>
          <w:p w14:paraId="7441B88B" w14:textId="77777777" w:rsidR="0090510C" w:rsidRPr="00B1521C" w:rsidRDefault="0090510C" w:rsidP="00925069">
            <w:pPr>
              <w:pStyle w:val="TAC"/>
            </w:pPr>
            <w:r w:rsidRPr="00B1521C">
              <w:t>0</w:t>
            </w:r>
          </w:p>
        </w:tc>
        <w:tc>
          <w:tcPr>
            <w:tcW w:w="567" w:type="dxa"/>
          </w:tcPr>
          <w:p w14:paraId="185194E0" w14:textId="77777777" w:rsidR="0090510C" w:rsidRPr="00B1521C" w:rsidRDefault="0090510C" w:rsidP="00925069">
            <w:pPr>
              <w:pStyle w:val="TAC"/>
            </w:pPr>
            <w:r>
              <w:t>3</w:t>
            </w:r>
          </w:p>
        </w:tc>
        <w:tc>
          <w:tcPr>
            <w:tcW w:w="567" w:type="dxa"/>
          </w:tcPr>
          <w:p w14:paraId="0CC909E7" w14:textId="77777777" w:rsidR="0090510C" w:rsidRPr="00B1521C" w:rsidRDefault="0090510C" w:rsidP="00925069">
            <w:pPr>
              <w:pStyle w:val="TAC"/>
            </w:pPr>
            <w:r>
              <w:t>1</w:t>
            </w:r>
          </w:p>
        </w:tc>
        <w:tc>
          <w:tcPr>
            <w:tcW w:w="567" w:type="dxa"/>
          </w:tcPr>
          <w:p w14:paraId="178DA30F" w14:textId="77777777" w:rsidR="0090510C" w:rsidRPr="00B1521C" w:rsidRDefault="0090510C" w:rsidP="00925069">
            <w:pPr>
              <w:pStyle w:val="TAC"/>
            </w:pPr>
            <w:r>
              <w:t>4</w:t>
            </w:r>
          </w:p>
        </w:tc>
        <w:tc>
          <w:tcPr>
            <w:tcW w:w="567" w:type="dxa"/>
          </w:tcPr>
          <w:p w14:paraId="2FB53C82" w14:textId="77777777" w:rsidR="0090510C" w:rsidRPr="00B1521C" w:rsidRDefault="0090510C" w:rsidP="00925069">
            <w:pPr>
              <w:pStyle w:val="TAC"/>
            </w:pPr>
            <w:r>
              <w:t>2</w:t>
            </w:r>
          </w:p>
        </w:tc>
        <w:tc>
          <w:tcPr>
            <w:tcW w:w="567" w:type="dxa"/>
          </w:tcPr>
          <w:p w14:paraId="56DF1AB2" w14:textId="77777777" w:rsidR="0090510C" w:rsidRPr="00B1521C" w:rsidRDefault="0090510C" w:rsidP="00925069">
            <w:pPr>
              <w:pStyle w:val="TAC"/>
            </w:pPr>
            <w:r>
              <w:t>5</w:t>
            </w:r>
          </w:p>
        </w:tc>
        <w:tc>
          <w:tcPr>
            <w:tcW w:w="567" w:type="dxa"/>
          </w:tcPr>
          <w:p w14:paraId="481005D7" w14:textId="77777777" w:rsidR="0090510C" w:rsidRPr="00B1521C" w:rsidRDefault="0090510C" w:rsidP="00925069">
            <w:pPr>
              <w:pStyle w:val="TAC"/>
            </w:pPr>
            <w:r w:rsidRPr="00B1521C">
              <w:t>0</w:t>
            </w:r>
          </w:p>
        </w:tc>
        <w:tc>
          <w:tcPr>
            <w:tcW w:w="567" w:type="dxa"/>
          </w:tcPr>
          <w:p w14:paraId="29BCE784" w14:textId="77777777" w:rsidR="0090510C" w:rsidRPr="00B1521C" w:rsidRDefault="0090510C" w:rsidP="00925069">
            <w:pPr>
              <w:pStyle w:val="TAC"/>
            </w:pPr>
            <w:r>
              <w:t>3</w:t>
            </w:r>
          </w:p>
        </w:tc>
        <w:tc>
          <w:tcPr>
            <w:tcW w:w="567" w:type="dxa"/>
          </w:tcPr>
          <w:p w14:paraId="4F0A87B2" w14:textId="77777777" w:rsidR="0090510C" w:rsidRPr="00B1521C" w:rsidRDefault="0090510C" w:rsidP="00925069">
            <w:pPr>
              <w:pStyle w:val="TAC"/>
            </w:pPr>
            <w:r>
              <w:t>1</w:t>
            </w:r>
          </w:p>
        </w:tc>
        <w:tc>
          <w:tcPr>
            <w:tcW w:w="567" w:type="dxa"/>
          </w:tcPr>
          <w:p w14:paraId="6204A236" w14:textId="77777777" w:rsidR="0090510C" w:rsidRPr="00B1521C" w:rsidRDefault="0090510C" w:rsidP="00925069">
            <w:pPr>
              <w:pStyle w:val="TAC"/>
            </w:pPr>
            <w:r>
              <w:t>4</w:t>
            </w:r>
          </w:p>
        </w:tc>
        <w:tc>
          <w:tcPr>
            <w:tcW w:w="567" w:type="dxa"/>
          </w:tcPr>
          <w:p w14:paraId="66CFD6B2" w14:textId="77777777" w:rsidR="0090510C" w:rsidRPr="00B1521C" w:rsidRDefault="0090510C" w:rsidP="00925069">
            <w:pPr>
              <w:pStyle w:val="TAC"/>
            </w:pPr>
            <w:r>
              <w:t>2</w:t>
            </w:r>
          </w:p>
        </w:tc>
        <w:tc>
          <w:tcPr>
            <w:tcW w:w="567" w:type="dxa"/>
          </w:tcPr>
          <w:p w14:paraId="4E6C45C7" w14:textId="77777777" w:rsidR="0090510C" w:rsidRPr="00B1521C" w:rsidRDefault="0090510C" w:rsidP="00925069">
            <w:pPr>
              <w:pStyle w:val="TAC"/>
            </w:pPr>
            <w:r>
              <w:t>5</w:t>
            </w:r>
          </w:p>
        </w:tc>
      </w:tr>
      <w:tr w:rsidR="0090510C" w14:paraId="2D4F342B" w14:textId="77777777" w:rsidTr="00925069">
        <w:trPr>
          <w:jc w:val="center"/>
        </w:trPr>
        <w:tc>
          <w:tcPr>
            <w:tcW w:w="709" w:type="dxa"/>
          </w:tcPr>
          <w:p w14:paraId="4B559B4D" w14:textId="77777777" w:rsidR="0090510C" w:rsidRPr="00B1521C" w:rsidRDefault="0090510C" w:rsidP="00925069">
            <w:pPr>
              <w:pStyle w:val="TAC"/>
            </w:pPr>
            <w:r>
              <w:t>12</w:t>
            </w:r>
          </w:p>
        </w:tc>
        <w:tc>
          <w:tcPr>
            <w:tcW w:w="567" w:type="dxa"/>
          </w:tcPr>
          <w:p w14:paraId="2E33AD91" w14:textId="77777777" w:rsidR="0090510C" w:rsidRPr="00B1521C" w:rsidRDefault="0090510C" w:rsidP="00925069">
            <w:pPr>
              <w:pStyle w:val="TAC"/>
            </w:pPr>
            <w:r>
              <w:t>0</w:t>
            </w:r>
          </w:p>
        </w:tc>
        <w:tc>
          <w:tcPr>
            <w:tcW w:w="567" w:type="dxa"/>
          </w:tcPr>
          <w:p w14:paraId="0F96704A" w14:textId="77777777" w:rsidR="0090510C" w:rsidRDefault="0090510C" w:rsidP="00925069">
            <w:pPr>
              <w:pStyle w:val="TAC"/>
            </w:pPr>
            <w:r>
              <w:t>6</w:t>
            </w:r>
          </w:p>
        </w:tc>
        <w:tc>
          <w:tcPr>
            <w:tcW w:w="567" w:type="dxa"/>
          </w:tcPr>
          <w:p w14:paraId="195E8DD8" w14:textId="77777777" w:rsidR="0090510C" w:rsidRDefault="0090510C" w:rsidP="00925069">
            <w:pPr>
              <w:pStyle w:val="TAC"/>
            </w:pPr>
            <w:r>
              <w:t>3</w:t>
            </w:r>
          </w:p>
        </w:tc>
        <w:tc>
          <w:tcPr>
            <w:tcW w:w="567" w:type="dxa"/>
          </w:tcPr>
          <w:p w14:paraId="5B744B78" w14:textId="77777777" w:rsidR="0090510C" w:rsidRDefault="0090510C" w:rsidP="00925069">
            <w:pPr>
              <w:pStyle w:val="TAC"/>
            </w:pPr>
            <w:r>
              <w:t>9</w:t>
            </w:r>
          </w:p>
        </w:tc>
        <w:tc>
          <w:tcPr>
            <w:tcW w:w="567" w:type="dxa"/>
          </w:tcPr>
          <w:p w14:paraId="178016AF" w14:textId="77777777" w:rsidR="0090510C" w:rsidRDefault="0090510C" w:rsidP="00925069">
            <w:pPr>
              <w:pStyle w:val="TAC"/>
            </w:pPr>
            <w:r>
              <w:t>1</w:t>
            </w:r>
          </w:p>
        </w:tc>
        <w:tc>
          <w:tcPr>
            <w:tcW w:w="567" w:type="dxa"/>
          </w:tcPr>
          <w:p w14:paraId="27F2F41E" w14:textId="77777777" w:rsidR="0090510C" w:rsidRDefault="0090510C" w:rsidP="00925069">
            <w:pPr>
              <w:pStyle w:val="TAC"/>
            </w:pPr>
            <w:r>
              <w:t>7</w:t>
            </w:r>
          </w:p>
        </w:tc>
        <w:tc>
          <w:tcPr>
            <w:tcW w:w="567" w:type="dxa"/>
          </w:tcPr>
          <w:p w14:paraId="2E8BF3BF" w14:textId="77777777" w:rsidR="0090510C" w:rsidRDefault="0090510C" w:rsidP="00925069">
            <w:pPr>
              <w:pStyle w:val="TAC"/>
            </w:pPr>
            <w:r>
              <w:t>4</w:t>
            </w:r>
          </w:p>
        </w:tc>
        <w:tc>
          <w:tcPr>
            <w:tcW w:w="567" w:type="dxa"/>
          </w:tcPr>
          <w:p w14:paraId="4A12BFDA" w14:textId="77777777" w:rsidR="0090510C" w:rsidRDefault="0090510C" w:rsidP="00925069">
            <w:pPr>
              <w:pStyle w:val="TAC"/>
            </w:pPr>
            <w:r>
              <w:t>10</w:t>
            </w:r>
          </w:p>
        </w:tc>
        <w:tc>
          <w:tcPr>
            <w:tcW w:w="567" w:type="dxa"/>
          </w:tcPr>
          <w:p w14:paraId="4C56E363" w14:textId="77777777" w:rsidR="0090510C" w:rsidRDefault="0090510C" w:rsidP="00925069">
            <w:pPr>
              <w:pStyle w:val="TAC"/>
            </w:pPr>
            <w:r>
              <w:t>2</w:t>
            </w:r>
          </w:p>
        </w:tc>
        <w:tc>
          <w:tcPr>
            <w:tcW w:w="567" w:type="dxa"/>
          </w:tcPr>
          <w:p w14:paraId="3C5E3AF6" w14:textId="77777777" w:rsidR="0090510C" w:rsidRDefault="0090510C" w:rsidP="00925069">
            <w:pPr>
              <w:pStyle w:val="TAC"/>
            </w:pPr>
            <w:r>
              <w:t>8</w:t>
            </w:r>
          </w:p>
        </w:tc>
        <w:tc>
          <w:tcPr>
            <w:tcW w:w="567" w:type="dxa"/>
          </w:tcPr>
          <w:p w14:paraId="0608BBB9" w14:textId="77777777" w:rsidR="0090510C" w:rsidRDefault="0090510C" w:rsidP="00925069">
            <w:pPr>
              <w:pStyle w:val="TAC"/>
            </w:pPr>
            <w:r>
              <w:t>5</w:t>
            </w:r>
          </w:p>
        </w:tc>
        <w:tc>
          <w:tcPr>
            <w:tcW w:w="567" w:type="dxa"/>
          </w:tcPr>
          <w:p w14:paraId="18165F35" w14:textId="77777777" w:rsidR="0090510C" w:rsidRDefault="0090510C" w:rsidP="00925069">
            <w:pPr>
              <w:pStyle w:val="TAC"/>
            </w:pPr>
            <w:r>
              <w:t>11</w:t>
            </w:r>
          </w:p>
        </w:tc>
      </w:tr>
    </w:tbl>
    <w:p w14:paraId="52912D23" w14:textId="77777777" w:rsidR="0090510C" w:rsidRDefault="0090510C" w:rsidP="0090510C"/>
    <w:p w14:paraId="267D778D" w14:textId="77777777" w:rsidR="0090510C" w:rsidRDefault="0090510C" w:rsidP="0090510C">
      <w:pPr>
        <w:pStyle w:val="Heading5"/>
      </w:pPr>
      <w:bookmarkStart w:id="102" w:name="_Toc29230407"/>
      <w:bookmarkStart w:id="103" w:name="_Toc36026666"/>
      <w:r>
        <w:t>7.4.1.7.4</w:t>
      </w:r>
      <w:r>
        <w:tab/>
        <w:t>Mapping to slots in a downlink PRS resource set</w:t>
      </w:r>
      <w:bookmarkEnd w:id="102"/>
      <w:bookmarkEnd w:id="103"/>
    </w:p>
    <w:p w14:paraId="36601BEA" w14:textId="77777777" w:rsidR="0090510C" w:rsidRDefault="0090510C" w:rsidP="0090510C">
      <w:r>
        <w:t>For a downlink PRS resource in a downlink PRS resource set, the UE shall assume the downlink PRS resource being transmitted when the slot and frame numbers fulfil</w:t>
      </w:r>
    </w:p>
    <w:p w14:paraId="201BA29F" w14:textId="092E12EF" w:rsidR="0090510C" w:rsidRPr="00B9326C" w:rsidRDefault="00300C67" w:rsidP="0090510C">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del w:id="104" w:author="Stefan Parkvall" w:date="2020-05-04T09:59:00Z">
                  <w:rPr>
                    <w:rFonts w:ascii="Cambria Math" w:eastAsiaTheme="minorHAnsi" w:hAnsi="Cambria Math" w:cstheme="minorBidi"/>
                    <w:sz w:val="22"/>
                    <w:szCs w:val="22"/>
                    <w:lang w:val="sv-SE"/>
                  </w:rPr>
                </w:del>
              </m:ctrlPr>
            </m:sSupPr>
            <m:e>
              <m:r>
                <w:del w:id="105" w:author="Stefan Parkvall" w:date="2020-05-04T09:59:00Z">
                  <m:rPr>
                    <m:sty m:val="p"/>
                  </m:rPr>
                  <w:rPr>
                    <w:rFonts w:ascii="Cambria Math" w:hAnsi="Cambria Math"/>
                    <w:lang w:val="en-US"/>
                  </w:rPr>
                  <m:t>2</m:t>
                </w:del>
              </m:r>
            </m:e>
            <m:sup>
              <m:r>
                <w:del w:id="106" w:author="Stefan Parkvall" w:date="2020-05-04T09:59:00Z">
                  <w:rPr>
                    <w:rFonts w:ascii="Cambria Math" w:hAnsi="Cambria Math"/>
                  </w:rPr>
                  <m:t>μ</m:t>
                </w:del>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F3A7398" w14:textId="77777777" w:rsidR="0090510C" w:rsidRPr="00BA7AEB" w:rsidRDefault="0090510C" w:rsidP="0090510C">
      <w:r>
        <w:t>and one of the following conditions are fulfilled:</w:t>
      </w:r>
    </w:p>
    <w:p w14:paraId="60717325" w14:textId="062E07C1" w:rsidR="0090510C" w:rsidRPr="00304F06" w:rsidRDefault="0090510C" w:rsidP="0090510C">
      <w:pPr>
        <w:pStyle w:val="B1"/>
      </w:pPr>
      <w:r>
        <w:t>-</w:t>
      </w:r>
      <w:r>
        <w:tab/>
        <w:t xml:space="preserve">the higher-layer parameter </w:t>
      </w:r>
      <w:ins w:id="107" w:author="Stefan Parkvall" w:date="2020-05-05T14:39:00Z">
        <w:r w:rsidR="00720D2F" w:rsidRPr="00720D2F">
          <w:rPr>
            <w:i/>
          </w:rPr>
          <w:t>dl-PRS-MutingPatternList-r16</w:t>
        </w:r>
      </w:ins>
      <w:del w:id="108" w:author="Stefan Parkvall" w:date="2020-05-05T14:39:00Z">
        <w:r w:rsidRPr="00D11D9A" w:rsidDel="00720D2F">
          <w:rPr>
            <w:i/>
          </w:rPr>
          <w:delText>DL-PRS-MutingPatter</w:delText>
        </w:r>
        <w:r w:rsidDel="00720D2F">
          <w:rPr>
            <w:i/>
          </w:rPr>
          <w:delText>n</w:delText>
        </w:r>
      </w:del>
      <w:r>
        <w:t xml:space="preserve"> is not provided;</w:t>
      </w:r>
    </w:p>
    <w:p w14:paraId="7B5B45FA" w14:textId="708722EC" w:rsidR="0090510C" w:rsidRDefault="0090510C" w:rsidP="0090510C">
      <w:pPr>
        <w:pStyle w:val="B1"/>
      </w:pPr>
      <w:r>
        <w:t>-</w:t>
      </w:r>
      <w:r>
        <w:tab/>
        <w:t xml:space="preserve">the higher-layer parameter </w:t>
      </w:r>
      <w:ins w:id="109" w:author="Stefan Parkvall" w:date="2020-05-05T14:39:00Z">
        <w:r w:rsidR="00720D2F" w:rsidRPr="00720D2F">
          <w:rPr>
            <w:i/>
          </w:rPr>
          <w:t>mutingOption1-r16</w:t>
        </w:r>
      </w:ins>
      <w:del w:id="110" w:author="Stefan Parkvall" w:date="2020-05-05T14:39:00Z">
        <w:r w:rsidRPr="00D11D9A" w:rsidDel="00720D2F">
          <w:rPr>
            <w:i/>
          </w:rPr>
          <w:delText>DL-PRS-MutingPattern</w:delText>
        </w:r>
      </w:del>
      <w:r>
        <w:t xml:space="preserve"> is provided </w:t>
      </w:r>
      <w:del w:id="111" w:author="Stefan Parkvall" w:date="2020-05-05T14:39:00Z">
        <w:r w:rsidDel="00720D2F">
          <w:delText xml:space="preserve">and </w:delText>
        </w:r>
      </w:del>
      <w:ins w:id="112" w:author="Stefan Parkvall" w:date="2020-05-05T14:39:00Z">
        <w:r w:rsidR="00720D2F">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del w:id="113" w:author="Stefan Parkvall RAN1#101" w:date="2020-06-06T17:31:00Z">
        <w:r w:rsidDel="00E73E3F">
          <w:delText xml:space="preserve">not </w:delText>
        </w:r>
      </w:del>
      <w:ins w:id="114" w:author="Stefan Parkvall" w:date="2020-05-05T14:40:00Z">
        <w:r w:rsidR="00720D2F" w:rsidRPr="00720D2F">
          <w:rPr>
            <w:i/>
            <w:iCs/>
          </w:rPr>
          <w:t>mutingOption2-r16</w:t>
        </w:r>
        <w:r w:rsidR="00720D2F" w:rsidRPr="00720D2F">
          <w:t xml:space="preserve"> 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w:t>
      </w:r>
      <w:ins w:id="115" w:author="Stefan Parkvall RAN1#101" w:date="2020-06-06T17:31:00Z">
        <w:r w:rsidR="00E73E3F">
          <w:t xml:space="preserve">not </w:t>
        </w:r>
      </w:ins>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77988B77" w14:textId="44D15958" w:rsidR="0090510C" w:rsidRDefault="0090510C" w:rsidP="0090510C">
      <w:pPr>
        <w:pStyle w:val="B1"/>
      </w:pPr>
      <w:r>
        <w:t>-</w:t>
      </w:r>
      <w:r>
        <w:tab/>
        <w:t xml:space="preserve">the higher-layer parameter </w:t>
      </w:r>
      <w:ins w:id="116" w:author="Stefan Parkvall" w:date="2020-05-05T14:40:00Z">
        <w:r w:rsidR="00720D2F" w:rsidRPr="00720D2F">
          <w:rPr>
            <w:i/>
          </w:rPr>
          <w:t>mutingOption2-r16</w:t>
        </w:r>
      </w:ins>
      <w:del w:id="117" w:author="Stefan Parkvall" w:date="2020-05-05T14:40:00Z">
        <w:r w:rsidRPr="00D11D9A" w:rsidDel="00720D2F">
          <w:rPr>
            <w:i/>
          </w:rPr>
          <w:delText>DL-PRS-Muting</w:delText>
        </w:r>
        <w:r w:rsidDel="00720D2F">
          <w:rPr>
            <w:i/>
          </w:rPr>
          <w:delText>Pattern</w:delText>
        </w:r>
      </w:del>
      <w:r>
        <w:t xml:space="preserve"> is provided </w:t>
      </w:r>
      <w:del w:id="118" w:author="Stefan Parkvall" w:date="2020-05-05T14:41:00Z">
        <w:r w:rsidDel="00720D2F">
          <w:delText xml:space="preserve">and </w:delText>
        </w:r>
      </w:del>
      <w:ins w:id="119" w:author="Stefan Parkvall" w:date="2020-05-05T14:41:00Z">
        <w:r w:rsidR="00720D2F">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del w:id="120" w:author="Stefan Parkvall RAN1#101" w:date="2020-06-06T17:32:00Z">
        <w:r w:rsidDel="00E73E3F">
          <w:delText xml:space="preserve">not </w:delText>
        </w:r>
      </w:del>
      <w:ins w:id="121" w:author="Stefan Parkvall" w:date="2020-05-05T14:41:00Z">
        <w:r w:rsidR="00720D2F" w:rsidRPr="00EC32A4">
          <w:rPr>
            <w:i/>
            <w:iCs/>
          </w:rPr>
          <w:t>mutingOption1-r16</w:t>
        </w:r>
        <w:r w:rsidR="00720D2F" w:rsidRPr="00720D2F">
          <w:t xml:space="preserve"> with</w:t>
        </w:r>
        <w:r w:rsidR="00720D2F">
          <w:t xml:space="preserve">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w:t>
      </w:r>
      <w:ins w:id="122" w:author="Stefan Parkvall RAN1#101" w:date="2020-06-06T17:32:00Z">
        <w:r w:rsidR="00E73E3F">
          <w:t xml:space="preserve">not </w:t>
        </w:r>
      </w:ins>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322B59FB" w14:textId="2413093B" w:rsidR="0090510C" w:rsidRDefault="0090510C" w:rsidP="0090510C">
      <w:pPr>
        <w:pStyle w:val="B1"/>
      </w:pPr>
      <w:r>
        <w:t>-</w:t>
      </w:r>
      <w:r>
        <w:tab/>
        <w:t>the higher-layer parameter</w:t>
      </w:r>
      <w:ins w:id="123" w:author="Stefan Parkvall" w:date="2020-05-05T14:41:00Z">
        <w:r w:rsidR="00720D2F">
          <w:t>s</w:t>
        </w:r>
      </w:ins>
      <w:r>
        <w:t xml:space="preserve"> </w:t>
      </w:r>
      <w:ins w:id="124" w:author="Stefan Parkvall" w:date="2020-05-05T14:41:00Z">
        <w:r w:rsidR="00720D2F" w:rsidRPr="00720D2F">
          <w:rPr>
            <w:i/>
          </w:rPr>
          <w:t xml:space="preserve">mutingOption1-r16 </w:t>
        </w:r>
      </w:ins>
      <w:del w:id="125" w:author="Stefan Parkvall" w:date="2020-05-05T14:41:00Z">
        <w:r w:rsidRPr="00D11D9A" w:rsidDel="00720D2F">
          <w:rPr>
            <w:i/>
          </w:rPr>
          <w:delText>DL-PRS-MutingPatter</w:delText>
        </w:r>
        <w:r w:rsidDel="00720D2F">
          <w:rPr>
            <w:i/>
          </w:rPr>
          <w:delText>n</w:delText>
        </w:r>
      </w:del>
      <w:del w:id="126" w:author="Stefan Parkvall" w:date="2020-05-05T14:42:00Z">
        <w:r w:rsidDel="00720D2F">
          <w:delText xml:space="preserve"> </w:delText>
        </w:r>
      </w:del>
      <w:del w:id="127" w:author="Stefan Parkvall" w:date="2020-05-05T14:41:00Z">
        <w:r w:rsidDel="00720D2F">
          <w:delText xml:space="preserve">is </w:delText>
        </w:r>
      </w:del>
      <w:del w:id="128" w:author="Stefan Parkvall" w:date="2020-05-05T14:42:00Z">
        <w:r w:rsidDel="00720D2F">
          <w:delText>provided and both</w:delText>
        </w:r>
      </w:del>
      <w:ins w:id="129" w:author="Stefan Parkvall" w:date="2020-05-05T14:42:00Z">
        <w:r w:rsidR="00720D2F">
          <w:t>with</w:t>
        </w:r>
      </w:ins>
      <w:r>
        <w:t xml:space="preserve"> bitmap</w:t>
      </w:r>
      <w:del w:id="130" w:author="Stefan Parkvall" w:date="2020-05-05T14:42:00Z">
        <w:r w:rsidDel="00720D2F">
          <w:delText>s</w:delText>
        </w:r>
      </w:del>
      <w: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ins w:id="131" w:author="Stefan Parkvall" w:date="2020-05-05T14:42:00Z">
        <w:r w:rsidR="00720D2F" w:rsidRPr="00720D2F">
          <w:rPr>
            <w:i/>
          </w:rPr>
          <w:t>mutingOption2-r16</w:t>
        </w:r>
        <w:r w:rsidR="00720D2F">
          <w:rPr>
            <w:i/>
          </w:rPr>
          <w:t xml:space="preserve"> </w:t>
        </w:r>
        <w:r w:rsidR="00720D2F">
          <w:rPr>
            <w:iCs/>
          </w:rPr>
          <w:t>w</w:t>
        </w:r>
      </w:ins>
      <w:ins w:id="132" w:author="Stefan Parkvall" w:date="2020-05-05T14:43:00Z">
        <w:r w:rsidR="00720D2F">
          <w:rPr>
            <w:iCs/>
          </w:rPr>
          <w:t xml:space="preserve">ith </w:t>
        </w:r>
      </w:ins>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w:t>
      </w:r>
      <w:ins w:id="133" w:author="Stefan Parkvall" w:date="2020-05-05T14:43:00Z">
        <w:r w:rsidR="00720D2F">
          <w:t xml:space="preserve">both </w:t>
        </w:r>
      </w:ins>
      <w:r>
        <w:t xml:space="preserve">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4427AE80" w14:textId="77777777" w:rsidR="0090510C" w:rsidRDefault="0090510C" w:rsidP="0090510C">
      <w:r>
        <w:t>where</w:t>
      </w:r>
    </w:p>
    <w:p w14:paraId="415E46CE" w14:textId="0F939DB7" w:rsidR="0090510C" w:rsidRDefault="0090510C" w:rsidP="0090510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del w:id="134" w:author="Stefan Parkvall" w:date="2020-05-04T09:59:00Z">
                            <w:rPr>
                              <w:rFonts w:ascii="Cambria Math" w:eastAsiaTheme="minorHAnsi" w:hAnsi="Cambria Math" w:cstheme="minorBidi"/>
                              <w:i/>
                              <w:sz w:val="22"/>
                              <w:szCs w:val="22"/>
                              <w:lang w:val="sv-SE"/>
                            </w:rPr>
                          </w:del>
                        </m:ctrlPr>
                      </m:sSupPr>
                      <m:e>
                        <m:r>
                          <w:del w:id="135" w:author="Stefan Parkvall" w:date="2020-05-04T09:59:00Z">
                            <w:rPr>
                              <w:rFonts w:ascii="Cambria Math" w:hAnsi="Cambria Math"/>
                              <w:lang w:val="en-US"/>
                            </w:rPr>
                            <m:t>2</m:t>
                          </w:del>
                        </m:r>
                      </m:e>
                      <m:sup>
                        <m:r>
                          <w:del w:id="136" w:author="Stefan Parkvall" w:date="2020-05-04T09:59:00Z">
                            <w:rPr>
                              <w:rFonts w:ascii="Cambria Math" w:hAnsi="Cambria Math"/>
                            </w:rPr>
                            <m:t>μ</m:t>
                          </w:del>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ins w:id="137" w:author="Stefan Parkvall" w:date="2020-05-05T14:43:00Z">
        <w:r w:rsidR="00720D2F">
          <w:rPr>
            <w:i/>
            <w:iCs/>
          </w:rPr>
          <w:t>mutingOption1-r16</w:t>
        </w:r>
      </w:ins>
      <w:del w:id="138" w:author="Stefan Parkvall" w:date="2020-05-05T14:43:00Z">
        <w:r w:rsidRPr="00D11D9A" w:rsidDel="00720D2F">
          <w:rPr>
            <w:i/>
          </w:rPr>
          <w:delText>DL-PRS-MutingPattern</w:delText>
        </w:r>
      </w:del>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 xml:space="preserve">2, 4, </m:t>
            </m:r>
            <m:r>
              <w:ins w:id="139" w:author="Stefan Parkvall" w:date="2020-05-04T10:02:00Z">
                <m:rPr>
                  <m:sty m:val="p"/>
                </m:rPr>
                <w:rPr>
                  <w:rFonts w:ascii="Cambria Math" w:hAnsi="Cambria Math"/>
                  <w:lang w:eastAsia="x-none"/>
                </w:rPr>
                <m:t xml:space="preserve">6, </m:t>
              </w:ins>
            </m:r>
            <m:r>
              <m:rPr>
                <m:sty m:val="p"/>
              </m:rPr>
              <w:rPr>
                <w:rFonts w:ascii="Cambria Math" w:hAnsi="Cambria Math"/>
                <w:lang w:eastAsia="x-none"/>
              </w:rPr>
              <m:t>8, 16, 32</m:t>
            </m:r>
          </m:e>
        </m:d>
      </m:oMath>
      <w:r>
        <w:t xml:space="preserve"> is the size of the bitmap; </w:t>
      </w:r>
    </w:p>
    <w:p w14:paraId="58CF32AA" w14:textId="5AD1A207" w:rsidR="0090510C" w:rsidRDefault="0090510C" w:rsidP="0090510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del w:id="140" w:author="Stefan Parkvall" w:date="2020-05-04T10:00:00Z">
                                <w:rPr>
                                  <w:rFonts w:ascii="Cambria Math" w:eastAsiaTheme="minorHAnsi" w:hAnsi="Cambria Math" w:cstheme="minorBidi"/>
                                  <w:i/>
                                  <w:sz w:val="22"/>
                                  <w:szCs w:val="22"/>
                                  <w:lang w:val="sv-SE"/>
                                </w:rPr>
                              </w:del>
                            </m:ctrlPr>
                          </m:sSupPr>
                          <m:e>
                            <m:r>
                              <w:del w:id="141" w:author="Stefan Parkvall" w:date="2020-05-04T10:00:00Z">
                                <w:rPr>
                                  <w:rFonts w:ascii="Cambria Math" w:hAnsi="Cambria Math"/>
                                  <w:lang w:val="en-US"/>
                                </w:rPr>
                                <m:t>2</m:t>
                              </w:del>
                            </m:r>
                          </m:e>
                          <m:sup>
                            <m:r>
                              <w:del w:id="142" w:author="Stefan Parkvall" w:date="2020-05-04T10:00:00Z">
                                <w:rPr>
                                  <w:rFonts w:ascii="Cambria Math" w:hAnsi="Cambria Math"/>
                                </w:rPr>
                                <m:t>μ</m:t>
                              </w:del>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ins w:id="143" w:author="Stefan Parkvall" w:date="2020-05-05T14:43:00Z">
        <w:r w:rsidR="00720D2F">
          <w:rPr>
            <w:i/>
            <w:iCs/>
          </w:rPr>
          <w:t>mutingOption2-r16</w:t>
        </w:r>
      </w:ins>
      <w:del w:id="144" w:author="Stefan Parkvall" w:date="2020-05-05T14:43:00Z">
        <w:r w:rsidRPr="00D11D9A" w:rsidDel="00720D2F">
          <w:rPr>
            <w:i/>
          </w:rPr>
          <w:delText>DL-PRS-MutingPattern</w:delText>
        </w:r>
      </w:del>
      <w:r>
        <w:rPr>
          <w:i/>
        </w:rPr>
        <w:t>;</w:t>
      </w:r>
    </w:p>
    <w:p w14:paraId="1FD777D4" w14:textId="79A098E3" w:rsidR="0090510C" w:rsidRDefault="0090510C" w:rsidP="0090510C">
      <w:pPr>
        <w:pStyle w:val="B1"/>
      </w:pPr>
      <w:r>
        <w:t>-</w:t>
      </w:r>
      <w:r>
        <w:tab/>
      </w:r>
      <w:ins w:id="145" w:author="Stefan Parkvall" w:date="2020-05-05T09:25:00Z">
        <w:r w:rsidR="00666690">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00666690">
          <w:t xml:space="preserve"> and </w:t>
        </w:r>
      </w:ins>
      <w:r>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w:t>
      </w:r>
      <w:del w:id="146" w:author="Stefan Parkvall" w:date="2020-05-05T09:26:00Z">
        <w:r w:rsidDel="00666690">
          <w:delText xml:space="preserve">is </w:delText>
        </w:r>
      </w:del>
      <w:ins w:id="147" w:author="Stefan Parkvall" w:date="2020-05-05T09:26:00Z">
        <w:r w:rsidR="00666690">
          <w:t xml:space="preserve">are </w:t>
        </w:r>
      </w:ins>
      <w:r>
        <w:t xml:space="preserve">given by the higher-layer parameter </w:t>
      </w:r>
      <w:ins w:id="148" w:author="Stefan Parkvall" w:date="2020-05-05T09:26:00Z">
        <w:r w:rsidR="00666690" w:rsidRPr="00666690">
          <w:rPr>
            <w:i/>
          </w:rPr>
          <w:t>dl-PRS-Periodicity-and-ResourceSetSlotOffset</w:t>
        </w:r>
      </w:ins>
      <w:ins w:id="149" w:author="Stefan Parkvall" w:date="2020-05-05T13:35:00Z">
        <w:r w:rsidR="00F7405E">
          <w:rPr>
            <w:i/>
          </w:rPr>
          <w:t>-r16</w:t>
        </w:r>
      </w:ins>
      <w:ins w:id="150" w:author="Stefan Parkvall" w:date="2020-05-05T09:26:00Z">
        <w:r w:rsidR="00666690">
          <w:rPr>
            <w:i/>
          </w:rPr>
          <w:t>;</w:t>
        </w:r>
      </w:ins>
      <w:del w:id="151" w:author="Stefan Parkvall" w:date="2020-05-05T09:26:00Z">
        <w:r w:rsidRPr="00E52C8A" w:rsidDel="00666690">
          <w:rPr>
            <w:i/>
          </w:rPr>
          <w:delText>DL-PRS-ResourceSetSlotOffset</w:delText>
        </w:r>
        <w:r w:rsidDel="00666690">
          <w:delText>;</w:delText>
        </w:r>
      </w:del>
    </w:p>
    <w:p w14:paraId="281CD237" w14:textId="470CE709" w:rsidR="0090510C" w:rsidRDefault="0090510C" w:rsidP="0090510C">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ins w:id="152" w:author="Stefan Parkvall" w:date="2020-05-05T13:35:00Z">
        <w:r w:rsidR="00F7405E" w:rsidRPr="00F7405E">
          <w:rPr>
            <w:i/>
          </w:rPr>
          <w:t>dl-PRS-ResourceSlotOffset-r16</w:t>
        </w:r>
      </w:ins>
      <w:del w:id="153" w:author="Stefan Parkvall" w:date="2020-05-05T09:26:00Z">
        <w:r w:rsidRPr="00041D75" w:rsidDel="00666690">
          <w:rPr>
            <w:i/>
          </w:rPr>
          <w:delText>DL</w:delText>
        </w:r>
      </w:del>
      <w:del w:id="154" w:author="Stefan Parkvall" w:date="2020-05-05T13:35:00Z">
        <w:r w:rsidRPr="00041D75" w:rsidDel="00F7405E">
          <w:rPr>
            <w:i/>
          </w:rPr>
          <w:delText>-PRS-ResourceSlotOffset</w:delText>
        </w:r>
      </w:del>
      <w:r>
        <w:t xml:space="preserve">; </w:t>
      </w:r>
    </w:p>
    <w:p w14:paraId="74B9456B" w14:textId="7EDFD27D" w:rsidR="0090510C" w:rsidDel="00666690" w:rsidRDefault="0090510C" w:rsidP="0090510C">
      <w:pPr>
        <w:pStyle w:val="B1"/>
        <w:rPr>
          <w:del w:id="155" w:author="Stefan Parkvall" w:date="2020-05-05T09:26:00Z"/>
        </w:rPr>
      </w:pPr>
      <w:del w:id="156" w:author="Stefan Parkvall" w:date="2020-05-05T09:26:00Z">
        <w:r w:rsidDel="00666690">
          <w:delText>-</w:delText>
        </w:r>
        <w:r w:rsidDel="00666690">
          <w:tab/>
          <w:delText xml:space="preserve">the periodicity </w:delTex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Del="00666690">
          <w:rPr>
            <w:rFonts w:eastAsiaTheme="minorEastAsia"/>
          </w:rPr>
          <w:delText xml:space="preserve"> </w:delText>
        </w:r>
        <w:r w:rsidDel="00666690">
          <w:delText xml:space="preserve">is given by the higher-layer parameter </w:delText>
        </w:r>
        <w:r w:rsidRPr="00F20D27" w:rsidDel="00666690">
          <w:rPr>
            <w:i/>
          </w:rPr>
          <w:delText>DL-PRS-Periodicity</w:delText>
        </w:r>
        <w:r w:rsidDel="00666690">
          <w:delText xml:space="preserve">; </w:delText>
        </w:r>
      </w:del>
    </w:p>
    <w:p w14:paraId="02A917FB" w14:textId="277A093A" w:rsidR="0090510C" w:rsidRDefault="0090510C" w:rsidP="0090510C">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ins w:id="157" w:author="Stefan Parkvall" w:date="2020-05-05T09:26:00Z">
        <w:r w:rsidR="00666690">
          <w:rPr>
            <w:i/>
          </w:rPr>
          <w:t>dl</w:t>
        </w:r>
      </w:ins>
      <w:del w:id="158" w:author="Stefan Parkvall" w:date="2020-05-05T09:26:00Z">
        <w:r w:rsidRPr="00D11D9A" w:rsidDel="00666690">
          <w:rPr>
            <w:i/>
          </w:rPr>
          <w:delText>DL</w:delText>
        </w:r>
      </w:del>
      <w:r w:rsidRPr="00D11D9A">
        <w:rPr>
          <w:i/>
        </w:rPr>
        <w:t>-PRS-</w:t>
      </w:r>
      <w:proofErr w:type="spellStart"/>
      <w:r w:rsidRPr="00D11D9A">
        <w:rPr>
          <w:i/>
        </w:rPr>
        <w:t>ResourceRepetitionFactor</w:t>
      </w:r>
      <w:proofErr w:type="spellEnd"/>
      <w:r>
        <w:t>;</w:t>
      </w:r>
    </w:p>
    <w:p w14:paraId="2C09A046" w14:textId="3D96664E" w:rsidR="0090510C" w:rsidRDefault="0090510C" w:rsidP="0090510C">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ins w:id="159" w:author="Stefan Parkvall" w:date="2020-05-05T13:36:00Z">
        <w:r w:rsidR="00F762EA" w:rsidRPr="00F762EA">
          <w:rPr>
            <w:i/>
          </w:rPr>
          <w:t>dl-PRS-MutingBitRepetitionFactor-r16</w:t>
        </w:r>
      </w:ins>
      <w:del w:id="160" w:author="Stefan Parkvall" w:date="2020-05-05T09:27:00Z">
        <w:r w:rsidRPr="00D6023C" w:rsidDel="00666690">
          <w:rPr>
            <w:i/>
          </w:rPr>
          <w:delText>DL</w:delText>
        </w:r>
      </w:del>
      <w:del w:id="161" w:author="Stefan Parkvall" w:date="2020-05-05T13:36:00Z">
        <w:r w:rsidRPr="00D6023C" w:rsidDel="00F762EA">
          <w:rPr>
            <w:i/>
          </w:rPr>
          <w:delText>-PRS-MutingBitRepetitionFactor</w:delText>
        </w:r>
      </w:del>
      <w:r>
        <w:t>;</w:t>
      </w:r>
    </w:p>
    <w:p w14:paraId="085657BB" w14:textId="5498C819" w:rsidR="0090510C" w:rsidRDefault="0090510C" w:rsidP="0090510C">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ins w:id="162" w:author="Stefan Parkvall" w:date="2020-05-05T13:36:00Z">
        <w:r w:rsidR="00F762EA" w:rsidRPr="00F762EA">
          <w:rPr>
            <w:i/>
          </w:rPr>
          <w:t>dl-PRS-ResourceTimeGap-r16</w:t>
        </w:r>
      </w:ins>
      <w:del w:id="163" w:author="Stefan Parkvall" w:date="2020-05-05T09:27:00Z">
        <w:r w:rsidRPr="00D11D9A" w:rsidDel="00666690">
          <w:rPr>
            <w:i/>
          </w:rPr>
          <w:delText>DL</w:delText>
        </w:r>
      </w:del>
      <w:del w:id="164" w:author="Stefan Parkvall" w:date="2020-05-05T13:36:00Z">
        <w:r w:rsidRPr="00D11D9A" w:rsidDel="00F762EA">
          <w:rPr>
            <w:i/>
          </w:rPr>
          <w:delText>-PRS-ResourceTimeGap</w:delText>
        </w:r>
      </w:del>
      <w:r>
        <w:t>;</w:t>
      </w:r>
    </w:p>
    <w:p w14:paraId="7370512F" w14:textId="77777777" w:rsidR="0090510C" w:rsidRDefault="0090510C" w:rsidP="0090510C">
      <w:r>
        <w:lastRenderedPageBreak/>
        <w:t xml:space="preserve">For a downlink PRS resource in a downlink PRS resource set configured, the UE shall assume the downlink PRS resource being transmitted as described in clause 5.1.6.4 </w:t>
      </w:r>
      <w:r>
        <w:rPr>
          <w:color w:val="000000"/>
        </w:rPr>
        <w:t>of [6, TS 38.214].</w:t>
      </w:r>
    </w:p>
    <w:p w14:paraId="4D2EB9A9" w14:textId="77777777" w:rsidR="005C645A" w:rsidRPr="00DE03BB" w:rsidRDefault="005C645A" w:rsidP="0090510C">
      <w:pPr>
        <w:pStyle w:val="Heading4"/>
      </w:pPr>
    </w:p>
    <w:sectPr w:rsidR="005C645A" w:rsidRPr="00DE03BB" w:rsidSect="000B7FED">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5BB51" w14:textId="77777777" w:rsidR="00300C67" w:rsidRDefault="00300C67">
      <w:r>
        <w:separator/>
      </w:r>
    </w:p>
  </w:endnote>
  <w:endnote w:type="continuationSeparator" w:id="0">
    <w:p w14:paraId="2A2D5D03" w14:textId="77777777" w:rsidR="00300C67" w:rsidRDefault="0030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DA554" w14:textId="77777777" w:rsidR="00300C67" w:rsidRDefault="00300C67">
      <w:r>
        <w:separator/>
      </w:r>
    </w:p>
  </w:footnote>
  <w:footnote w:type="continuationSeparator" w:id="0">
    <w:p w14:paraId="30C0C9B2" w14:textId="77777777" w:rsidR="00300C67" w:rsidRDefault="0030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F30061" w:rsidRDefault="00F30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F30061" w:rsidRDefault="00F30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F30061" w:rsidRDefault="00F300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F30061" w:rsidRDefault="00F30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774B2"/>
    <w:multiLevelType w:val="hybridMultilevel"/>
    <w:tmpl w:val="33E4240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D606EF"/>
    <w:multiLevelType w:val="hybridMultilevel"/>
    <w:tmpl w:val="4B84861C"/>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812922"/>
    <w:multiLevelType w:val="multilevel"/>
    <w:tmpl w:val="6F8E13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9555323"/>
    <w:multiLevelType w:val="hybridMultilevel"/>
    <w:tmpl w:val="BD54E1E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E6C67"/>
    <w:multiLevelType w:val="hybridMultilevel"/>
    <w:tmpl w:val="E16A372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7"/>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5"/>
  </w:num>
  <w:num w:numId="13">
    <w:abstractNumId w:val="12"/>
  </w:num>
  <w:num w:numId="14">
    <w:abstractNumId w:val="18"/>
  </w:num>
  <w:num w:numId="15">
    <w:abstractNumId w:val="35"/>
  </w:num>
  <w:num w:numId="16">
    <w:abstractNumId w:val="19"/>
  </w:num>
  <w:num w:numId="17">
    <w:abstractNumId w:val="16"/>
  </w:num>
  <w:num w:numId="18">
    <w:abstractNumId w:val="32"/>
  </w:num>
  <w:num w:numId="19">
    <w:abstractNumId w:val="13"/>
  </w:num>
  <w:num w:numId="20">
    <w:abstractNumId w:val="11"/>
  </w:num>
  <w:num w:numId="21">
    <w:abstractNumId w:val="6"/>
  </w:num>
  <w:num w:numId="22">
    <w:abstractNumId w:val="2"/>
  </w:num>
  <w:num w:numId="23">
    <w:abstractNumId w:val="21"/>
  </w:num>
  <w:num w:numId="24">
    <w:abstractNumId w:val="34"/>
  </w:num>
  <w:num w:numId="25">
    <w:abstractNumId w:val="28"/>
  </w:num>
  <w:num w:numId="26">
    <w:abstractNumId w:val="4"/>
  </w:num>
  <w:num w:numId="27">
    <w:abstractNumId w:val="36"/>
  </w:num>
  <w:num w:numId="28">
    <w:abstractNumId w:val="8"/>
  </w:num>
  <w:num w:numId="29">
    <w:abstractNumId w:val="29"/>
  </w:num>
  <w:num w:numId="30">
    <w:abstractNumId w:val="5"/>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4"/>
  </w:num>
  <w:num w:numId="35">
    <w:abstractNumId w:val="31"/>
  </w:num>
  <w:num w:numId="36">
    <w:abstractNumId w:val="9"/>
  </w:num>
  <w:num w:numId="37">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55293"/>
    <w:rsid w:val="00056070"/>
    <w:rsid w:val="0008654F"/>
    <w:rsid w:val="000879D8"/>
    <w:rsid w:val="00093865"/>
    <w:rsid w:val="0009450A"/>
    <w:rsid w:val="000A399D"/>
    <w:rsid w:val="000A6394"/>
    <w:rsid w:val="000B455A"/>
    <w:rsid w:val="000B7FED"/>
    <w:rsid w:val="000C038A"/>
    <w:rsid w:val="000C510B"/>
    <w:rsid w:val="000C6598"/>
    <w:rsid w:val="000D1B22"/>
    <w:rsid w:val="00105347"/>
    <w:rsid w:val="001261A9"/>
    <w:rsid w:val="0013333F"/>
    <w:rsid w:val="00145032"/>
    <w:rsid w:val="001453CD"/>
    <w:rsid w:val="00145D43"/>
    <w:rsid w:val="00187C80"/>
    <w:rsid w:val="00192C46"/>
    <w:rsid w:val="00195A76"/>
    <w:rsid w:val="001A08B3"/>
    <w:rsid w:val="001A7B60"/>
    <w:rsid w:val="001A7CBE"/>
    <w:rsid w:val="001B52F0"/>
    <w:rsid w:val="001B606D"/>
    <w:rsid w:val="001B7A65"/>
    <w:rsid w:val="001D3CD5"/>
    <w:rsid w:val="001D420F"/>
    <w:rsid w:val="001E41F3"/>
    <w:rsid w:val="001E5BE4"/>
    <w:rsid w:val="001F1F64"/>
    <w:rsid w:val="0022612C"/>
    <w:rsid w:val="0025046F"/>
    <w:rsid w:val="00253117"/>
    <w:rsid w:val="00255033"/>
    <w:rsid w:val="0026004D"/>
    <w:rsid w:val="00261C56"/>
    <w:rsid w:val="002640DD"/>
    <w:rsid w:val="00275D12"/>
    <w:rsid w:val="00281A69"/>
    <w:rsid w:val="002822BE"/>
    <w:rsid w:val="002828F9"/>
    <w:rsid w:val="00284109"/>
    <w:rsid w:val="00284FEB"/>
    <w:rsid w:val="002860C4"/>
    <w:rsid w:val="00290EE0"/>
    <w:rsid w:val="002944F9"/>
    <w:rsid w:val="002A1321"/>
    <w:rsid w:val="002A418B"/>
    <w:rsid w:val="002B5741"/>
    <w:rsid w:val="002B7C8E"/>
    <w:rsid w:val="002C7B9C"/>
    <w:rsid w:val="002D16DA"/>
    <w:rsid w:val="002D16F1"/>
    <w:rsid w:val="002F0839"/>
    <w:rsid w:val="002F6234"/>
    <w:rsid w:val="00300C67"/>
    <w:rsid w:val="00301606"/>
    <w:rsid w:val="00302CA6"/>
    <w:rsid w:val="00305409"/>
    <w:rsid w:val="00307554"/>
    <w:rsid w:val="00327367"/>
    <w:rsid w:val="00327CB2"/>
    <w:rsid w:val="003379C8"/>
    <w:rsid w:val="0035611F"/>
    <w:rsid w:val="003609EF"/>
    <w:rsid w:val="0036231A"/>
    <w:rsid w:val="00374DD4"/>
    <w:rsid w:val="003B079C"/>
    <w:rsid w:val="003C3A25"/>
    <w:rsid w:val="003D1B6B"/>
    <w:rsid w:val="003D5FC6"/>
    <w:rsid w:val="003E1A36"/>
    <w:rsid w:val="003F472B"/>
    <w:rsid w:val="00410371"/>
    <w:rsid w:val="004242F1"/>
    <w:rsid w:val="00431F56"/>
    <w:rsid w:val="0044498A"/>
    <w:rsid w:val="00445745"/>
    <w:rsid w:val="0044582B"/>
    <w:rsid w:val="00457C6F"/>
    <w:rsid w:val="00475D45"/>
    <w:rsid w:val="00475E35"/>
    <w:rsid w:val="004801B4"/>
    <w:rsid w:val="004938B2"/>
    <w:rsid w:val="004A0883"/>
    <w:rsid w:val="004B5DEA"/>
    <w:rsid w:val="004B75B7"/>
    <w:rsid w:val="004E7606"/>
    <w:rsid w:val="00501E1D"/>
    <w:rsid w:val="00512A61"/>
    <w:rsid w:val="0051580D"/>
    <w:rsid w:val="0052433B"/>
    <w:rsid w:val="00526688"/>
    <w:rsid w:val="00536D51"/>
    <w:rsid w:val="00542C02"/>
    <w:rsid w:val="00547111"/>
    <w:rsid w:val="00566239"/>
    <w:rsid w:val="00582ADD"/>
    <w:rsid w:val="00586925"/>
    <w:rsid w:val="00592D74"/>
    <w:rsid w:val="00595B2C"/>
    <w:rsid w:val="005B4042"/>
    <w:rsid w:val="005B7A5B"/>
    <w:rsid w:val="005C0112"/>
    <w:rsid w:val="005C645A"/>
    <w:rsid w:val="005D11BD"/>
    <w:rsid w:val="005E0971"/>
    <w:rsid w:val="005E2C44"/>
    <w:rsid w:val="00601C70"/>
    <w:rsid w:val="00603278"/>
    <w:rsid w:val="00621188"/>
    <w:rsid w:val="006257ED"/>
    <w:rsid w:val="00630EA6"/>
    <w:rsid w:val="00632569"/>
    <w:rsid w:val="00647A0C"/>
    <w:rsid w:val="00655BE0"/>
    <w:rsid w:val="00666690"/>
    <w:rsid w:val="00675426"/>
    <w:rsid w:val="00684EB6"/>
    <w:rsid w:val="00695808"/>
    <w:rsid w:val="006B46FB"/>
    <w:rsid w:val="006C1895"/>
    <w:rsid w:val="006D6A3B"/>
    <w:rsid w:val="006E21FB"/>
    <w:rsid w:val="007054D9"/>
    <w:rsid w:val="00720D2F"/>
    <w:rsid w:val="0072393C"/>
    <w:rsid w:val="00731EAE"/>
    <w:rsid w:val="00741694"/>
    <w:rsid w:val="00755703"/>
    <w:rsid w:val="00757599"/>
    <w:rsid w:val="007679F3"/>
    <w:rsid w:val="00772484"/>
    <w:rsid w:val="0078110A"/>
    <w:rsid w:val="00782207"/>
    <w:rsid w:val="00782C67"/>
    <w:rsid w:val="00792342"/>
    <w:rsid w:val="007977A8"/>
    <w:rsid w:val="007A4EAD"/>
    <w:rsid w:val="007B0CFA"/>
    <w:rsid w:val="007B512A"/>
    <w:rsid w:val="007C2097"/>
    <w:rsid w:val="007C799E"/>
    <w:rsid w:val="007D6A07"/>
    <w:rsid w:val="007F7259"/>
    <w:rsid w:val="008040A8"/>
    <w:rsid w:val="00813196"/>
    <w:rsid w:val="0081712B"/>
    <w:rsid w:val="008172F6"/>
    <w:rsid w:val="00821E7E"/>
    <w:rsid w:val="008279FA"/>
    <w:rsid w:val="00836D18"/>
    <w:rsid w:val="00840F70"/>
    <w:rsid w:val="00841DBA"/>
    <w:rsid w:val="008420F5"/>
    <w:rsid w:val="008626E7"/>
    <w:rsid w:val="00862A9A"/>
    <w:rsid w:val="00870EE7"/>
    <w:rsid w:val="00874C5D"/>
    <w:rsid w:val="008863B9"/>
    <w:rsid w:val="0089574B"/>
    <w:rsid w:val="008A2DE1"/>
    <w:rsid w:val="008A45A6"/>
    <w:rsid w:val="008B7213"/>
    <w:rsid w:val="008C7AEE"/>
    <w:rsid w:val="008C7EE9"/>
    <w:rsid w:val="008F686C"/>
    <w:rsid w:val="009004CE"/>
    <w:rsid w:val="0090510C"/>
    <w:rsid w:val="009148DE"/>
    <w:rsid w:val="0091497C"/>
    <w:rsid w:val="00923985"/>
    <w:rsid w:val="00925069"/>
    <w:rsid w:val="00941551"/>
    <w:rsid w:val="00941E30"/>
    <w:rsid w:val="00951608"/>
    <w:rsid w:val="00953556"/>
    <w:rsid w:val="009676CB"/>
    <w:rsid w:val="009714B0"/>
    <w:rsid w:val="009777D9"/>
    <w:rsid w:val="00991B88"/>
    <w:rsid w:val="009A5753"/>
    <w:rsid w:val="009A579D"/>
    <w:rsid w:val="009B66B3"/>
    <w:rsid w:val="009E220D"/>
    <w:rsid w:val="009E3297"/>
    <w:rsid w:val="009F734F"/>
    <w:rsid w:val="00A12D6D"/>
    <w:rsid w:val="00A16018"/>
    <w:rsid w:val="00A24182"/>
    <w:rsid w:val="00A246B6"/>
    <w:rsid w:val="00A433F2"/>
    <w:rsid w:val="00A47E70"/>
    <w:rsid w:val="00A50CF0"/>
    <w:rsid w:val="00A7671C"/>
    <w:rsid w:val="00AA2CBC"/>
    <w:rsid w:val="00AA59CD"/>
    <w:rsid w:val="00AB34CA"/>
    <w:rsid w:val="00AB5CDA"/>
    <w:rsid w:val="00AB6F99"/>
    <w:rsid w:val="00AC1B60"/>
    <w:rsid w:val="00AC5820"/>
    <w:rsid w:val="00AC5D2D"/>
    <w:rsid w:val="00AD1CD8"/>
    <w:rsid w:val="00AE2856"/>
    <w:rsid w:val="00AF20C8"/>
    <w:rsid w:val="00B00451"/>
    <w:rsid w:val="00B06308"/>
    <w:rsid w:val="00B258BB"/>
    <w:rsid w:val="00B26871"/>
    <w:rsid w:val="00B31C5A"/>
    <w:rsid w:val="00B31EF5"/>
    <w:rsid w:val="00B33C58"/>
    <w:rsid w:val="00B3450D"/>
    <w:rsid w:val="00B67B97"/>
    <w:rsid w:val="00B81D55"/>
    <w:rsid w:val="00B9326C"/>
    <w:rsid w:val="00B968C8"/>
    <w:rsid w:val="00BA3EC5"/>
    <w:rsid w:val="00BA51D9"/>
    <w:rsid w:val="00BA6C01"/>
    <w:rsid w:val="00BA738C"/>
    <w:rsid w:val="00BA7AEB"/>
    <w:rsid w:val="00BB1BDF"/>
    <w:rsid w:val="00BB5DFC"/>
    <w:rsid w:val="00BC0174"/>
    <w:rsid w:val="00BC0DB5"/>
    <w:rsid w:val="00BC4CD4"/>
    <w:rsid w:val="00BD279D"/>
    <w:rsid w:val="00BD6BB8"/>
    <w:rsid w:val="00BE0662"/>
    <w:rsid w:val="00BE77B1"/>
    <w:rsid w:val="00C05B75"/>
    <w:rsid w:val="00C146B0"/>
    <w:rsid w:val="00C14DA3"/>
    <w:rsid w:val="00C2479F"/>
    <w:rsid w:val="00C34BE9"/>
    <w:rsid w:val="00C421DC"/>
    <w:rsid w:val="00C5461E"/>
    <w:rsid w:val="00C55A12"/>
    <w:rsid w:val="00C65246"/>
    <w:rsid w:val="00C66BA2"/>
    <w:rsid w:val="00C71BFC"/>
    <w:rsid w:val="00C90049"/>
    <w:rsid w:val="00C95985"/>
    <w:rsid w:val="00C965A7"/>
    <w:rsid w:val="00CB7202"/>
    <w:rsid w:val="00CC5026"/>
    <w:rsid w:val="00CC68D0"/>
    <w:rsid w:val="00CD0DC7"/>
    <w:rsid w:val="00CD478C"/>
    <w:rsid w:val="00CE42DD"/>
    <w:rsid w:val="00CE6DA2"/>
    <w:rsid w:val="00CE7B17"/>
    <w:rsid w:val="00D03E2B"/>
    <w:rsid w:val="00D03F9A"/>
    <w:rsid w:val="00D06D51"/>
    <w:rsid w:val="00D11873"/>
    <w:rsid w:val="00D11D9A"/>
    <w:rsid w:val="00D171A1"/>
    <w:rsid w:val="00D22821"/>
    <w:rsid w:val="00D24991"/>
    <w:rsid w:val="00D434D7"/>
    <w:rsid w:val="00D50255"/>
    <w:rsid w:val="00D56F21"/>
    <w:rsid w:val="00D57F0F"/>
    <w:rsid w:val="00D6023C"/>
    <w:rsid w:val="00D66520"/>
    <w:rsid w:val="00D74539"/>
    <w:rsid w:val="00D76DC2"/>
    <w:rsid w:val="00D830A0"/>
    <w:rsid w:val="00DA494C"/>
    <w:rsid w:val="00DD0DFF"/>
    <w:rsid w:val="00DE03BB"/>
    <w:rsid w:val="00DE27A1"/>
    <w:rsid w:val="00DE34CF"/>
    <w:rsid w:val="00E03B74"/>
    <w:rsid w:val="00E13F3D"/>
    <w:rsid w:val="00E23513"/>
    <w:rsid w:val="00E2671E"/>
    <w:rsid w:val="00E34898"/>
    <w:rsid w:val="00E52C8A"/>
    <w:rsid w:val="00E5341C"/>
    <w:rsid w:val="00E65018"/>
    <w:rsid w:val="00E739BA"/>
    <w:rsid w:val="00E73E3F"/>
    <w:rsid w:val="00E7525A"/>
    <w:rsid w:val="00E84DD1"/>
    <w:rsid w:val="00E85CF9"/>
    <w:rsid w:val="00E91C5C"/>
    <w:rsid w:val="00E91D00"/>
    <w:rsid w:val="00EA1D9B"/>
    <w:rsid w:val="00EA4189"/>
    <w:rsid w:val="00EA548C"/>
    <w:rsid w:val="00EB09B7"/>
    <w:rsid w:val="00EC32A4"/>
    <w:rsid w:val="00ED2298"/>
    <w:rsid w:val="00ED4D51"/>
    <w:rsid w:val="00EE7D7C"/>
    <w:rsid w:val="00F1712B"/>
    <w:rsid w:val="00F20D27"/>
    <w:rsid w:val="00F227C8"/>
    <w:rsid w:val="00F24163"/>
    <w:rsid w:val="00F24558"/>
    <w:rsid w:val="00F25D98"/>
    <w:rsid w:val="00F269E4"/>
    <w:rsid w:val="00F30061"/>
    <w:rsid w:val="00F300FB"/>
    <w:rsid w:val="00F31A1C"/>
    <w:rsid w:val="00F37D4F"/>
    <w:rsid w:val="00F41D8D"/>
    <w:rsid w:val="00F42ABA"/>
    <w:rsid w:val="00F46EA1"/>
    <w:rsid w:val="00F6562A"/>
    <w:rsid w:val="00F7405E"/>
    <w:rsid w:val="00F762EA"/>
    <w:rsid w:val="00F92DED"/>
    <w:rsid w:val="00F9606D"/>
    <w:rsid w:val="00FA18E6"/>
    <w:rsid w:val="00FA3F2A"/>
    <w:rsid w:val="00FA50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FF66CCD3-374E-4C6B-87AB-5DFB2869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customStyle="1" w:styleId="3GPPText">
    <w:name w:val="3GPP Text"/>
    <w:basedOn w:val="Normal"/>
    <w:link w:val="3GPPTextChar"/>
    <w:qFormat/>
    <w:rsid w:val="00EA1D9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A1D9B"/>
    <w:rPr>
      <w:rFonts w:ascii="Times New Roman" w:eastAsia="SimSun" w:hAnsi="Times New Roman"/>
      <w:sz w:val="22"/>
      <w:lang w:val="en-US" w:eastAsia="en-US"/>
    </w:rPr>
  </w:style>
  <w:style w:type="character" w:customStyle="1" w:styleId="CRCoverPageChar">
    <w:name w:val="CR Cover Page Char"/>
    <w:link w:val="CRCoverPage"/>
    <w:rsid w:val="00D03E2B"/>
    <w:rPr>
      <w:rFonts w:ascii="Arial" w:hAnsi="Arial"/>
      <w:lang w:val="en-GB" w:eastAsia="en-US"/>
    </w:rPr>
  </w:style>
  <w:style w:type="paragraph" w:customStyle="1" w:styleId="14">
    <w:name w:val="목록 단락1"/>
    <w:basedOn w:val="Normal"/>
    <w:uiPriority w:val="34"/>
    <w:qFormat/>
    <w:rsid w:val="00566239"/>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566239"/>
    <w:rPr>
      <w:rFonts w:ascii="Malgun Gothic" w:eastAsia="Malgun Gothic" w:hAnsi="Malgun Gothic" w:cs="Batang"/>
      <w:lang w:eastAsia="en-US"/>
    </w:rPr>
  </w:style>
  <w:style w:type="paragraph" w:customStyle="1" w:styleId="Style1">
    <w:name w:val="Style1"/>
    <w:basedOn w:val="Normal"/>
    <w:link w:val="Style1Char"/>
    <w:qFormat/>
    <w:rsid w:val="00566239"/>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6239"/>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6.bin"/><Relationship Id="rId84" Type="http://schemas.openxmlformats.org/officeDocument/2006/relationships/oleObject" Target="embeddings/oleObject37.bin"/><Relationship Id="rId16" Type="http://schemas.openxmlformats.org/officeDocument/2006/relationships/oleObject" Target="embeddings/oleObject2.bin"/><Relationship Id="rId107" Type="http://schemas.openxmlformats.org/officeDocument/2006/relationships/image" Target="media/image4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image" Target="media/image55.wmf"/><Relationship Id="rId128"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1.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oleObject" Target="embeddings/oleObject29.bin"/><Relationship Id="rId113" Type="http://schemas.openxmlformats.org/officeDocument/2006/relationships/image" Target="media/image50.wmf"/><Relationship Id="rId118" Type="http://schemas.openxmlformats.org/officeDocument/2006/relationships/oleObject" Target="embeddings/oleObject54.bin"/><Relationship Id="rId134" Type="http://schemas.openxmlformats.org/officeDocument/2006/relationships/fontTable" Target="fontTable.xml"/><Relationship Id="rId80" Type="http://schemas.openxmlformats.org/officeDocument/2006/relationships/oleObject" Target="embeddings/oleObject35.bin"/><Relationship Id="rId85" Type="http://schemas.openxmlformats.org/officeDocument/2006/relationships/image" Target="media/image36.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3.wmf"/><Relationship Id="rId59" Type="http://schemas.openxmlformats.org/officeDocument/2006/relationships/oleObject" Target="embeddings/oleObject24.bin"/><Relationship Id="rId103" Type="http://schemas.openxmlformats.org/officeDocument/2006/relationships/image" Target="media/image45.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57.wmf"/><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oleObject" Target="embeddings/oleObject32.bin"/><Relationship Id="rId91" Type="http://schemas.openxmlformats.org/officeDocument/2006/relationships/image" Target="media/image39.wmf"/><Relationship Id="rId96"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2.bin"/><Relationship Id="rId119" Type="http://schemas.openxmlformats.org/officeDocument/2006/relationships/image" Target="media/image53.wmf"/><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oleObject" Target="embeddings/oleObject27.bin"/><Relationship Id="rId81" Type="http://schemas.openxmlformats.org/officeDocument/2006/relationships/image" Target="media/image34.wmf"/><Relationship Id="rId86" Type="http://schemas.openxmlformats.org/officeDocument/2006/relationships/oleObject" Target="embeddings/oleObject38.bin"/><Relationship Id="rId130" Type="http://schemas.openxmlformats.org/officeDocument/2006/relationships/oleObject" Target="embeddings/oleObject61.bin"/><Relationship Id="rId135"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6.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0.bin"/><Relationship Id="rId115" Type="http://schemas.openxmlformats.org/officeDocument/2006/relationships/image" Target="media/image51.wmf"/><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6.wmf"/><Relationship Id="rId126"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0.wmf"/><Relationship Id="rId93" Type="http://schemas.openxmlformats.org/officeDocument/2006/relationships/image" Target="media/image40.wmf"/><Relationship Id="rId98" Type="http://schemas.openxmlformats.org/officeDocument/2006/relationships/oleObject" Target="embeddings/oleObject44.bin"/><Relationship Id="rId121" Type="http://schemas.openxmlformats.org/officeDocument/2006/relationships/image" Target="media/image54.wmf"/><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28.bin"/><Relationship Id="rId116" Type="http://schemas.openxmlformats.org/officeDocument/2006/relationships/oleObject" Target="embeddings/oleObject53.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5.wmf"/><Relationship Id="rId83" Type="http://schemas.openxmlformats.org/officeDocument/2006/relationships/image" Target="media/image35.wmf"/><Relationship Id="rId88" Type="http://schemas.openxmlformats.org/officeDocument/2006/relationships/oleObject" Target="embeddings/oleObject39.bin"/><Relationship Id="rId111" Type="http://schemas.openxmlformats.org/officeDocument/2006/relationships/image" Target="media/image49.wmf"/><Relationship Id="rId132" Type="http://schemas.openxmlformats.org/officeDocument/2006/relationships/header" Target="header3.xml"/><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oleObject" Target="embeddings/oleObject42.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6.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oleObject" Target="embeddings/oleObject18.bin"/><Relationship Id="rId68" Type="http://schemas.openxmlformats.org/officeDocument/2006/relationships/image" Target="media/image28.wmf"/><Relationship Id="rId89" Type="http://schemas.openxmlformats.org/officeDocument/2006/relationships/image" Target="media/image38.wmf"/><Relationship Id="rId112" Type="http://schemas.openxmlformats.org/officeDocument/2006/relationships/oleObject" Target="embeddings/oleObject51.bin"/><Relationship Id="rId1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BBE1-8700-4C5E-BAF0-E14262227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3038</Words>
  <Characters>16106</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Parkvall RAN1#101</cp:lastModifiedBy>
  <cp:revision>2</cp:revision>
  <cp:lastPrinted>1899-12-31T23:00:00Z</cp:lastPrinted>
  <dcterms:created xsi:type="dcterms:W3CDTF">2020-06-12T06:10:00Z</dcterms:created>
  <dcterms:modified xsi:type="dcterms:W3CDTF">2020-06-12T06:10:00Z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